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79483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E3FCD">
        <w:rPr>
          <w:b/>
          <w:noProof/>
          <w:sz w:val="24"/>
        </w:rPr>
        <w:t>616</w:t>
      </w:r>
    </w:p>
    <w:p w14:paraId="379092B6" w14:textId="4F894FDE" w:rsidR="00E40877" w:rsidRDefault="00E40877" w:rsidP="008E3FCD">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3FCD">
        <w:rPr>
          <w:b/>
          <w:noProof/>
          <w:sz w:val="24"/>
        </w:rPr>
        <w:tab/>
      </w:r>
      <w:r w:rsidR="008E3FCD" w:rsidRPr="008E3FCD">
        <w:rPr>
          <w:b/>
          <w:i/>
          <w:iCs/>
          <w:noProof/>
          <w:color w:val="7F7F7F" w:themeColor="text1" w:themeTint="80"/>
          <w:sz w:val="24"/>
        </w:rPr>
        <w:t xml:space="preserve">was </w:t>
      </w:r>
      <w:r w:rsidR="008E3FCD" w:rsidRPr="008E3FCD">
        <w:rPr>
          <w:b/>
          <w:i/>
          <w:iCs/>
          <w:noProof/>
          <w:color w:val="7F7F7F" w:themeColor="text1" w:themeTint="80"/>
          <w:sz w:val="24"/>
        </w:rPr>
        <w:t>C4-224250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E5E63" w:rsidR="001E41F3" w:rsidRPr="00410371" w:rsidRDefault="008E3AC8" w:rsidP="00E13F3D">
            <w:pPr>
              <w:pStyle w:val="CRCoverPage"/>
              <w:spacing w:after="0"/>
              <w:jc w:val="right"/>
              <w:rPr>
                <w:b/>
                <w:noProof/>
                <w:sz w:val="28"/>
              </w:rPr>
            </w:pPr>
            <w:r>
              <w:fldChar w:fldCharType="begin"/>
            </w:r>
            <w:r>
              <w:instrText xml:space="preserve"> DOCPROPERTY  Spec#  \* MERGEFORMAT </w:instrText>
            </w:r>
            <w:r>
              <w:fldChar w:fldCharType="separate"/>
            </w:r>
            <w:r w:rsidR="001D72BD" w:rsidRPr="001D72BD">
              <w:rPr>
                <w:b/>
                <w:noProof/>
                <w:sz w:val="28"/>
              </w:rPr>
              <w:t>29.531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9E20C" w:rsidR="001E41F3" w:rsidRPr="00410371" w:rsidRDefault="008E3AC8" w:rsidP="00547111">
            <w:pPr>
              <w:pStyle w:val="CRCoverPage"/>
              <w:spacing w:after="0"/>
              <w:rPr>
                <w:noProof/>
              </w:rPr>
            </w:pPr>
            <w:r>
              <w:fldChar w:fldCharType="begin"/>
            </w:r>
            <w:r>
              <w:instrText xml:space="preserve"> DOCPROPERTY  Cr#  \* MERGEFORMAT </w:instrText>
            </w:r>
            <w:r>
              <w:fldChar w:fldCharType="separate"/>
            </w:r>
            <w:r w:rsidR="00BC14D8" w:rsidRPr="00BC14D8">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A6405" w:rsidR="001E41F3" w:rsidRPr="00410371" w:rsidRDefault="008014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AFFA" w:rsidR="001E41F3" w:rsidRPr="00410371" w:rsidRDefault="008E3AC8">
            <w:pPr>
              <w:pStyle w:val="CRCoverPage"/>
              <w:spacing w:after="0"/>
              <w:jc w:val="center"/>
              <w:rPr>
                <w:noProof/>
                <w:sz w:val="28"/>
              </w:rPr>
            </w:pPr>
            <w:r>
              <w:fldChar w:fldCharType="begin"/>
            </w:r>
            <w:r>
              <w:instrText xml:space="preserve"> DOCPROPERTY  Version  \* MERGEFORMAT </w:instrText>
            </w:r>
            <w:r>
              <w:fldChar w:fldCharType="separate"/>
            </w:r>
            <w:r w:rsidR="001D72BD" w:rsidRPr="001D72B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9B09F" w:rsidR="001E41F3" w:rsidRDefault="001C4FBB">
            <w:pPr>
              <w:pStyle w:val="CRCoverPage"/>
              <w:spacing w:after="0"/>
              <w:ind w:left="100"/>
              <w:rPr>
                <w:noProof/>
              </w:rPr>
            </w:pPr>
            <w:fldSimple w:instr=" DOCPROPERTY  CrTitle  \* MERGEFORMAT ">
              <w:r w:rsidR="00C11FC5">
                <w:t>Subscribe to All TAIs for AMF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9DFF4" w:rsidR="001E41F3" w:rsidRDefault="008E3AC8">
            <w:pPr>
              <w:pStyle w:val="CRCoverPage"/>
              <w:spacing w:after="0"/>
              <w:ind w:left="100"/>
              <w:rPr>
                <w:noProof/>
              </w:rPr>
            </w:pPr>
            <w:r>
              <w:fldChar w:fldCharType="begin"/>
            </w:r>
            <w:r>
              <w:instrText xml:space="preserve"> DOCPROPERTY  SourceIfWg  \* MERGEFORMAT </w:instrText>
            </w:r>
            <w:r>
              <w:fldChar w:fldCharType="separate"/>
            </w:r>
            <w:r w:rsidR="002775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BCE05" w:rsidR="001E41F3" w:rsidRDefault="008E3AC8">
            <w:pPr>
              <w:pStyle w:val="CRCoverPage"/>
              <w:spacing w:after="0"/>
              <w:ind w:left="100"/>
              <w:rPr>
                <w:noProof/>
              </w:rPr>
            </w:pPr>
            <w:r>
              <w:fldChar w:fldCharType="begin"/>
            </w:r>
            <w:r>
              <w:instrText xml:space="preserve"> DOCPROPERTY  RelatedWis  \* MERGEFORMAT </w:instrText>
            </w:r>
            <w:r>
              <w:fldChar w:fldCharType="separate"/>
            </w:r>
            <w:r w:rsidR="00C11FC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780AD" w:rsidR="001E41F3" w:rsidRDefault="004B4F01">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AF8AD" w:rsidR="001E41F3" w:rsidRDefault="008E3AC8" w:rsidP="00D24991">
            <w:pPr>
              <w:pStyle w:val="CRCoverPage"/>
              <w:spacing w:after="0"/>
              <w:ind w:left="100" w:right="-609"/>
              <w:rPr>
                <w:b/>
                <w:noProof/>
              </w:rPr>
            </w:pPr>
            <w:r>
              <w:fldChar w:fldCharType="begin"/>
            </w:r>
            <w:r>
              <w:instrText xml:space="preserve"> DOCPROPERTY  Cat  \* MERGEFORMAT </w:instrText>
            </w:r>
            <w:r>
              <w:fldChar w:fldCharType="separate"/>
            </w:r>
            <w:r w:rsidR="00C11FC5" w:rsidRPr="00C11F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CD2" w:rsidR="001E41F3" w:rsidRDefault="008E3AC8">
            <w:pPr>
              <w:pStyle w:val="CRCoverPage"/>
              <w:spacing w:after="0"/>
              <w:ind w:left="100"/>
              <w:rPr>
                <w:noProof/>
              </w:rPr>
            </w:pPr>
            <w:r>
              <w:fldChar w:fldCharType="begin"/>
            </w:r>
            <w:r>
              <w:instrText xml:space="preserve"> DOCPROPERTY  Release  \* MERGEFORMAT </w:instrText>
            </w:r>
            <w:r>
              <w:fldChar w:fldCharType="separate"/>
            </w:r>
            <w:r w:rsidR="00C11FC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D3E79" w14:textId="4E3D2961" w:rsidR="007854EC" w:rsidRDefault="007854EC" w:rsidP="007854EC">
            <w:pPr>
              <w:pStyle w:val="CRCoverPage"/>
              <w:spacing w:after="0"/>
              <w:ind w:left="100"/>
              <w:rPr>
                <w:noProof/>
              </w:rPr>
            </w:pPr>
            <w:r>
              <w:rPr>
                <w:noProof/>
              </w:rPr>
              <w:t>As specified in TS 29.531, the AMF will subscribe to the Network Slice Availability Information for all se</w:t>
            </w:r>
            <w:r w:rsidR="00D12222">
              <w:rPr>
                <w:noProof/>
              </w:rPr>
              <w:t>r</w:t>
            </w:r>
            <w:r>
              <w:rPr>
                <w:noProof/>
              </w:rPr>
              <w:t>ving TAI(s).</w:t>
            </w:r>
          </w:p>
          <w:p w14:paraId="73224D32" w14:textId="77777777" w:rsidR="007854EC" w:rsidRDefault="007854EC" w:rsidP="007854EC">
            <w:pPr>
              <w:pStyle w:val="CRCoverPage"/>
              <w:spacing w:after="0"/>
              <w:ind w:left="100"/>
              <w:rPr>
                <w:noProof/>
              </w:rPr>
            </w:pPr>
          </w:p>
          <w:p w14:paraId="05F86713" w14:textId="77777777" w:rsidR="007854EC" w:rsidRDefault="007854EC" w:rsidP="007854EC">
            <w:pPr>
              <w:pStyle w:val="CRCoverPage"/>
              <w:spacing w:after="0"/>
              <w:ind w:left="100"/>
              <w:rPr>
                <w:noProof/>
              </w:rPr>
            </w:pPr>
            <w:r>
              <w:rPr>
                <w:noProof/>
              </w:rPr>
              <w:t>In practice, an AMF can serve the TAIs that are supported by the connected RAN nodes. When more and more RAN nodes are connected to the AMF with more TAI(s) supported, the AMF will continue update the the subscription of the NSSAI availability to include the new TAI(s). When subsequently the TAI configuration is changed in RAN nodes, consequently the AMF will also need to update the subscription.</w:t>
            </w:r>
          </w:p>
          <w:p w14:paraId="2596EEFD" w14:textId="77777777" w:rsidR="007854EC" w:rsidRDefault="007854EC" w:rsidP="007854EC">
            <w:pPr>
              <w:pStyle w:val="CRCoverPage"/>
              <w:spacing w:after="0"/>
              <w:ind w:left="100"/>
              <w:rPr>
                <w:noProof/>
              </w:rPr>
            </w:pPr>
          </w:p>
          <w:p w14:paraId="2A5B2465" w14:textId="77777777" w:rsidR="007854EC" w:rsidRDefault="007854EC" w:rsidP="007854EC">
            <w:pPr>
              <w:pStyle w:val="CRCoverPage"/>
              <w:spacing w:after="0"/>
              <w:ind w:left="100"/>
              <w:rPr>
                <w:noProof/>
              </w:rPr>
            </w:pPr>
            <w:r>
              <w:rPr>
                <w:noProof/>
              </w:rPr>
              <w:t>In current NSSAI Availability service, the AMF is already supporting to report the AMF set when updating the NSSAI Availability and also provide the AMF Set as filter in NSSAI Availability subscription. As NSSF knows clearly an AMF Set is associating with which TAIs via NSSAI Availability Update service operation, it is possible that the NSSF to associate all serving TAIs for the subscribed AMF Set, thus the NSSF can possibly send the NSSAI availability for all serving TAI(s) without AMF explicitly provide the TAI list.</w:t>
            </w:r>
          </w:p>
          <w:p w14:paraId="05901149" w14:textId="77777777" w:rsidR="007854EC" w:rsidRDefault="007854EC" w:rsidP="007854EC">
            <w:pPr>
              <w:pStyle w:val="CRCoverPage"/>
              <w:spacing w:after="0"/>
              <w:ind w:left="100"/>
              <w:rPr>
                <w:noProof/>
              </w:rPr>
            </w:pPr>
          </w:p>
          <w:p w14:paraId="07AC73FB" w14:textId="77777777" w:rsidR="00E33D38" w:rsidRDefault="007854EC" w:rsidP="007854EC">
            <w:pPr>
              <w:pStyle w:val="CRCoverPage"/>
              <w:spacing w:after="0"/>
              <w:ind w:left="100"/>
              <w:rPr>
                <w:noProof/>
              </w:rPr>
            </w:pPr>
            <w:r>
              <w:rPr>
                <w:noProof/>
              </w:rPr>
              <w:t>It is recommended to allow the AMF to provide a new indication to subscribe to all TAIs when AMF Set is identified in NSSAI Availability Subscription. Thus the AMF doesn't need to frequently update the subscription when serving TAI(s) changed. Another advantage is to allow the AMF to subscribe the NSSAI Availability directly after on-board, i.e. before any RAN node connected, which simplify the AMF logic.</w:t>
            </w:r>
          </w:p>
          <w:p w14:paraId="708AA7DE" w14:textId="32FF4FFD" w:rsidR="007854EC" w:rsidRDefault="007854EC" w:rsidP="007854EC">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248E6" w14:textId="77777777" w:rsidR="00F8086B" w:rsidRDefault="00D3440C" w:rsidP="00546A6D">
            <w:pPr>
              <w:pStyle w:val="CRCoverPage"/>
              <w:spacing w:after="0"/>
              <w:ind w:left="100"/>
              <w:rPr>
                <w:noProof/>
              </w:rPr>
            </w:pPr>
            <w:r>
              <w:rPr>
                <w:noProof/>
              </w:rPr>
              <w:t>1/ Define new feature "SATAS" for NSSF to allow NF consumer subscribe to all TAIs for a AMF set.</w:t>
            </w:r>
          </w:p>
          <w:p w14:paraId="7798D6F2" w14:textId="77777777" w:rsidR="00D3440C" w:rsidRDefault="00D3440C" w:rsidP="00546A6D">
            <w:pPr>
              <w:pStyle w:val="CRCoverPage"/>
              <w:spacing w:after="0"/>
              <w:ind w:left="100"/>
              <w:rPr>
                <w:noProof/>
              </w:rPr>
            </w:pPr>
          </w:p>
          <w:p w14:paraId="6014D31A" w14:textId="77777777" w:rsidR="00D3440C" w:rsidRDefault="00D3440C" w:rsidP="00546A6D">
            <w:pPr>
              <w:pStyle w:val="CRCoverPage"/>
              <w:spacing w:after="0"/>
              <w:ind w:left="100"/>
              <w:rPr>
                <w:noProof/>
              </w:rPr>
            </w:pPr>
            <w:r>
              <w:rPr>
                <w:noProof/>
              </w:rPr>
              <w:t>2/ New IE added to allow AMF indicating all TAIs for AMF Set in NSSAI Availability Subscription.</w:t>
            </w:r>
          </w:p>
          <w:p w14:paraId="2D81C3D6" w14:textId="77777777" w:rsidR="00D3440C" w:rsidRDefault="00D3440C" w:rsidP="00546A6D">
            <w:pPr>
              <w:pStyle w:val="CRCoverPage"/>
              <w:spacing w:after="0"/>
              <w:ind w:left="100"/>
              <w:rPr>
                <w:noProof/>
              </w:rPr>
            </w:pPr>
          </w:p>
          <w:p w14:paraId="31C656EC" w14:textId="2B9D59C6" w:rsidR="00D3440C" w:rsidRDefault="00D3440C" w:rsidP="00546A6D">
            <w:pPr>
              <w:pStyle w:val="CRCoverPage"/>
              <w:spacing w:after="0"/>
              <w:ind w:left="100"/>
              <w:rPr>
                <w:noProof/>
              </w:rPr>
            </w:pPr>
            <w:r>
              <w:rPr>
                <w:noProof/>
              </w:rPr>
              <w:t>3/ Update OpenAPI accordingly.</w:t>
            </w: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75997" w:rsidR="00B81FDC" w:rsidRDefault="009C0D04" w:rsidP="00546A6D">
            <w:pPr>
              <w:pStyle w:val="CRCoverPage"/>
              <w:spacing w:after="0"/>
              <w:ind w:left="100"/>
              <w:rPr>
                <w:noProof/>
              </w:rPr>
            </w:pPr>
            <w:r>
              <w:rPr>
                <w:noProof/>
              </w:rPr>
              <w:t>AMF update NSSAI Availability Subscription every time the serving TAIs are changed, which is waste of network traffic and load of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2102A" w:rsidR="001E41F3" w:rsidRDefault="00501F45">
            <w:pPr>
              <w:pStyle w:val="CRCoverPage"/>
              <w:spacing w:after="0"/>
              <w:ind w:left="100"/>
              <w:rPr>
                <w:noProof/>
              </w:rPr>
            </w:pPr>
            <w:r>
              <w:rPr>
                <w:noProof/>
              </w:rPr>
              <w:t>5.3.2.3.1, 6.2.6.2.8,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00BBB7E2" w:rsidR="00D86919" w:rsidRDefault="00D86919" w:rsidP="00D86919">
            <w:pPr>
              <w:pStyle w:val="CRCoverPage"/>
              <w:spacing w:after="0"/>
              <w:ind w:left="100"/>
              <w:rPr>
                <w:noProof/>
              </w:rPr>
            </w:pPr>
            <w:r>
              <w:rPr>
                <w:noProof/>
              </w:rPr>
              <w:t xml:space="preserve">This CR </w:t>
            </w:r>
            <w:r w:rsidR="00C87440">
              <w:rPr>
                <w:noProof/>
              </w:rPr>
              <w:t xml:space="preserve">introduces backward compatible </w:t>
            </w:r>
            <w:r w:rsidR="00B37860">
              <w:rPr>
                <w:noProof/>
              </w:rPr>
              <w:t xml:space="preserve">new feature </w:t>
            </w:r>
            <w:r w:rsidR="00C87440">
              <w:rPr>
                <w:noProof/>
              </w:rPr>
              <w:t xml:space="preserve">to OpenAPI file of </w:t>
            </w:r>
            <w:r w:rsidR="009E7AA9">
              <w:rPr>
                <w:noProof/>
              </w:rPr>
              <w:t>Nnssf_NSSAIAvailability API</w:t>
            </w:r>
            <w:r w:rsidR="00C87440">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FD549" w14:textId="77777777" w:rsidR="008863B9" w:rsidRPr="005315B8" w:rsidRDefault="005315B8">
            <w:pPr>
              <w:pStyle w:val="CRCoverPage"/>
              <w:spacing w:after="0"/>
              <w:ind w:left="100"/>
              <w:rPr>
                <w:noProof/>
                <w:u w:val="single"/>
              </w:rPr>
            </w:pPr>
            <w:r w:rsidRPr="005315B8">
              <w:rPr>
                <w:noProof/>
                <w:u w:val="single"/>
              </w:rPr>
              <w:t>Rev1:</w:t>
            </w:r>
          </w:p>
          <w:p w14:paraId="3CD1F181" w14:textId="77777777" w:rsidR="005315B8" w:rsidRDefault="005315B8">
            <w:pPr>
              <w:pStyle w:val="CRCoverPage"/>
              <w:spacing w:after="0"/>
              <w:ind w:left="100"/>
              <w:rPr>
                <w:noProof/>
              </w:rPr>
            </w:pPr>
          </w:p>
          <w:p w14:paraId="261B25AB" w14:textId="77777777" w:rsidR="005315B8" w:rsidRDefault="005315B8">
            <w:pPr>
              <w:pStyle w:val="CRCoverPage"/>
              <w:spacing w:after="0"/>
              <w:ind w:left="100"/>
            </w:pPr>
            <w:r>
              <w:rPr>
                <w:noProof/>
              </w:rPr>
              <w:t xml:space="preserve">- Add reference to 6.2.8 for </w:t>
            </w:r>
            <w:r>
              <w:t>SATAS</w:t>
            </w:r>
            <w:r>
              <w:t xml:space="preserve"> feature in 5.3.2.3.1</w:t>
            </w:r>
          </w:p>
          <w:p w14:paraId="1074179B" w14:textId="77777777" w:rsidR="005315B8" w:rsidRDefault="005315B8">
            <w:pPr>
              <w:pStyle w:val="CRCoverPage"/>
              <w:spacing w:after="0"/>
              <w:ind w:left="100"/>
            </w:pPr>
            <w:r>
              <w:t>- Correct typo.</w:t>
            </w:r>
          </w:p>
          <w:p w14:paraId="6ACA4173" w14:textId="5FAD2512" w:rsidR="005315B8" w:rsidRDefault="005315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193E2B" w14:textId="77777777" w:rsidR="00FD2D5E" w:rsidRPr="00630AB6" w:rsidRDefault="00FD2D5E" w:rsidP="00FD2D5E">
      <w:pPr>
        <w:pStyle w:val="Heading5"/>
      </w:pPr>
      <w:r w:rsidRPr="00630AB6">
        <w:t>5.3.2.3.1</w:t>
      </w:r>
      <w:r w:rsidRPr="00630AB6">
        <w:tab/>
      </w:r>
      <w:r w:rsidRPr="003B2883">
        <w:t>Creation of a subscription</w:t>
      </w:r>
    </w:p>
    <w:p w14:paraId="4372D44F" w14:textId="77777777" w:rsidR="00FD2D5E" w:rsidRPr="00630AB6" w:rsidRDefault="00FD2D5E" w:rsidP="00FD2D5E">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747A8A0" w14:textId="77777777" w:rsidR="00FD2D5E" w:rsidRPr="00630AB6" w:rsidRDefault="00FD2D5E" w:rsidP="00FD2D5E">
      <w:pPr>
        <w:pStyle w:val="TH"/>
        <w:rPr>
          <w:lang w:eastAsia="ko-KR"/>
        </w:rPr>
      </w:pPr>
      <w:r w:rsidRPr="00630AB6">
        <w:object w:dxaOrig="11400" w:dyaOrig="2610" w14:anchorId="6261E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8.3pt" o:ole="">
            <v:imagedata r:id="rId13" o:title=""/>
          </v:shape>
          <o:OLEObject Type="Embed" ProgID="VisioViewer.Viewer.1" ShapeID="_x0000_i1025" DrawAspect="Content" ObjectID="_1723014311" r:id="rId14"/>
        </w:object>
      </w:r>
    </w:p>
    <w:p w14:paraId="031CD85F" w14:textId="77777777" w:rsidR="00FD2D5E" w:rsidRPr="00E652E2" w:rsidRDefault="00FD2D5E" w:rsidP="00FD2D5E">
      <w:pPr>
        <w:pStyle w:val="TF"/>
      </w:pPr>
      <w:r w:rsidRPr="00E652E2">
        <w:rPr>
          <w:lang w:eastAsia="ko-KR"/>
        </w:rPr>
        <w:t>Figure 5.3.2.3.1-1 Create a subscription</w:t>
      </w:r>
    </w:p>
    <w:p w14:paraId="2F85DF7D" w14:textId="149637BD" w:rsidR="00B050F1" w:rsidRPr="00630AB6" w:rsidRDefault="00FD2D5E" w:rsidP="00FD2D5E">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ins w:id="1" w:author="Ericsson - Jones Lu CT#111e" w:date="2022-08-05T10:30:00Z">
        <w:r w:rsidR="00B050F1">
          <w:rPr>
            <w:rStyle w:val="B1Char"/>
          </w:rPr>
          <w:t xml:space="preserve"> </w:t>
        </w:r>
      </w:ins>
      <w:ins w:id="2" w:author="Ericsson - Jones Lu CT#111e" w:date="2022-08-05T10:29:00Z">
        <w:r w:rsidR="00B050F1">
          <w:rPr>
            <w:rStyle w:val="B1Char"/>
          </w:rPr>
          <w:t xml:space="preserve">If </w:t>
        </w:r>
      </w:ins>
      <w:ins w:id="3" w:author="Ericsson - Jones Lu CT#111e" w:date="2022-08-05T10:30:00Z">
        <w:r w:rsidR="00B050F1">
          <w:rPr>
            <w:rStyle w:val="B1Char"/>
          </w:rPr>
          <w:t xml:space="preserve">the AMF Set is provided and </w:t>
        </w:r>
      </w:ins>
      <w:ins w:id="4" w:author="Ericsson - Jones Lu CT#111e" w:date="2022-08-05T10:29:00Z">
        <w:r w:rsidR="00B050F1">
          <w:rPr>
            <w:rStyle w:val="B1Char"/>
          </w:rPr>
          <w:t>the NSSF support the "</w:t>
        </w:r>
        <w:r w:rsidR="00B050F1">
          <w:t>SATAS" feature</w:t>
        </w:r>
      </w:ins>
      <w:ins w:id="5" w:author="Ericsson - Jones Lu CT#111e v2" w:date="2022-08-26T10:15:00Z">
        <w:r w:rsidR="004771EE">
          <w:t xml:space="preserve"> (see clause 6.2.8)</w:t>
        </w:r>
      </w:ins>
      <w:ins w:id="6" w:author="Ericsson - Jones Lu CT#111e" w:date="2022-08-05T10:29:00Z">
        <w:r w:rsidR="00B050F1">
          <w:t xml:space="preserve">, the NF Service Consumer may </w:t>
        </w:r>
      </w:ins>
      <w:ins w:id="7" w:author="Ericsson - Jones Lu CT#111e" w:date="2022-08-05T10:31:00Z">
        <w:r w:rsidR="00B050F1">
          <w:t xml:space="preserve">also </w:t>
        </w:r>
      </w:ins>
      <w:ins w:id="8" w:author="Ericsson - Jones Lu CT#111e" w:date="2022-08-05T10:30:00Z">
        <w:r w:rsidR="00B050F1">
          <w:t xml:space="preserve">indicate </w:t>
        </w:r>
      </w:ins>
      <w:ins w:id="9" w:author="Ericsson - Jones Lu CT#111e" w:date="2022-08-05T10:31:00Z">
        <w:r w:rsidR="00B050F1">
          <w:t>that the subscription is for all TAI(s) associated with the AMF Set.</w:t>
        </w:r>
      </w:ins>
    </w:p>
    <w:p w14:paraId="58F7C20F" w14:textId="77777777" w:rsidR="00FD2D5E" w:rsidRDefault="00FD2D5E" w:rsidP="00FD2D5E">
      <w:pPr>
        <w:pStyle w:val="B1"/>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 The Location header shall contain the location (URI) of the created subscription resource.</w:t>
      </w:r>
    </w:p>
    <w:p w14:paraId="33DC8CB0" w14:textId="77777777" w:rsidR="00FD2D5E" w:rsidRPr="00630AB6" w:rsidRDefault="00FD2D5E" w:rsidP="00FD2D5E">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F0DFEED" w14:textId="77777777" w:rsidR="00FD2D5E" w:rsidRDefault="00FD2D5E" w:rsidP="00FD2D5E">
      <w:pPr>
        <w:pStyle w:val="B1"/>
        <w:ind w:firstLine="0"/>
      </w:pPr>
      <w:r w:rsidRPr="00630AB6">
        <w:t>On failure</w:t>
      </w:r>
      <w:r>
        <w:t xml:space="preserve"> or redirection</w:t>
      </w:r>
      <w:r w:rsidRPr="00630AB6">
        <w:t>, the NSSF shall return one of the HTTP status code together with the response body listed in Table 6.2.3.3.3.1-2.</w:t>
      </w:r>
    </w:p>
    <w:p w14:paraId="0902AFDC" w14:textId="77777777" w:rsidR="00F12DAA" w:rsidRPr="00F12DAA" w:rsidRDefault="00F12DAA" w:rsidP="00F12DAA"/>
    <w:p w14:paraId="47214F42"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92265B9" w14:textId="77777777" w:rsidR="00E01ABD" w:rsidRPr="00630AB6" w:rsidRDefault="00E01ABD" w:rsidP="00E01ABD">
      <w:pPr>
        <w:pStyle w:val="Heading5"/>
      </w:pPr>
      <w:r w:rsidRPr="00630AB6">
        <w:lastRenderedPageBreak/>
        <w:t>6.2.6.2.</w:t>
      </w:r>
      <w:r w:rsidRPr="00630AB6">
        <w:rPr>
          <w:rFonts w:hint="eastAsia"/>
          <w:lang w:eastAsia="zh-CN"/>
        </w:rPr>
        <w:t>8</w:t>
      </w:r>
      <w:r w:rsidRPr="00630AB6">
        <w:tab/>
        <w:t xml:space="preserve">Type: </w:t>
      </w:r>
      <w:proofErr w:type="spellStart"/>
      <w:r w:rsidRPr="00630AB6">
        <w:t>NssfEventSubscriptionCreateData</w:t>
      </w:r>
      <w:proofErr w:type="spellEnd"/>
    </w:p>
    <w:p w14:paraId="47A5567A" w14:textId="77777777" w:rsidR="00E01ABD" w:rsidRPr="000D12E5" w:rsidRDefault="00E01ABD" w:rsidP="00E01AB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E01ABD" w:rsidRPr="00E30083" w14:paraId="4D8EA18C"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CF37238" w14:textId="77777777" w:rsidR="00E01ABD" w:rsidRPr="00E30083" w:rsidRDefault="00E01ABD" w:rsidP="00012405">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2719767" w14:textId="77777777" w:rsidR="00E01ABD" w:rsidRPr="00E30083" w:rsidRDefault="00E01ABD" w:rsidP="00012405">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ACA01B7" w14:textId="77777777" w:rsidR="00E01ABD" w:rsidRPr="00E30083" w:rsidRDefault="00E01ABD" w:rsidP="00012405">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2B0A545" w14:textId="77777777" w:rsidR="00E01ABD" w:rsidRPr="00E30083" w:rsidRDefault="00E01ABD" w:rsidP="00012405">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6DC10F19" w14:textId="77777777" w:rsidR="00E01ABD" w:rsidRPr="00E30083" w:rsidRDefault="00E01ABD" w:rsidP="00012405">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226D136B" w14:textId="77777777" w:rsidR="00E01ABD" w:rsidRPr="00E30083" w:rsidRDefault="00E01ABD" w:rsidP="00012405">
            <w:pPr>
              <w:pStyle w:val="TAH"/>
              <w:rPr>
                <w:rFonts w:cs="Arial"/>
                <w:szCs w:val="18"/>
              </w:rPr>
            </w:pPr>
            <w:r>
              <w:rPr>
                <w:rFonts w:cs="Arial" w:hint="eastAsia"/>
                <w:szCs w:val="18"/>
                <w:lang w:eastAsia="zh-CN"/>
              </w:rPr>
              <w:t>Applicability</w:t>
            </w:r>
          </w:p>
        </w:tc>
      </w:tr>
      <w:tr w:rsidR="00E01ABD" w:rsidRPr="00E30083" w14:paraId="25B4ABEC"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73D8621B" w14:textId="77777777" w:rsidR="00E01ABD" w:rsidRPr="00E30083" w:rsidRDefault="00E01ABD" w:rsidP="00012405">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71" w:type="pct"/>
            <w:tcBorders>
              <w:top w:val="single" w:sz="4" w:space="0" w:color="auto"/>
              <w:left w:val="single" w:sz="4" w:space="0" w:color="auto"/>
              <w:bottom w:val="single" w:sz="4" w:space="0" w:color="auto"/>
              <w:right w:val="single" w:sz="4" w:space="0" w:color="auto"/>
            </w:tcBorders>
          </w:tcPr>
          <w:p w14:paraId="4F389560" w14:textId="77777777" w:rsidR="00E01ABD" w:rsidRPr="00E30083" w:rsidRDefault="00E01ABD" w:rsidP="00012405">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48C76F8C" w14:textId="77777777" w:rsidR="00E01ABD" w:rsidRPr="00E30083" w:rsidRDefault="00E01ABD" w:rsidP="00012405">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260F2860" w14:textId="77777777" w:rsidR="00E01ABD" w:rsidRPr="00E30083" w:rsidRDefault="00E01ABD" w:rsidP="00012405">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2E8CAE89" w14:textId="77777777" w:rsidR="00E01ABD" w:rsidRPr="00E30083" w:rsidRDefault="00E01ABD" w:rsidP="00012405">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6610986E" w14:textId="77777777" w:rsidR="00E01ABD" w:rsidRPr="00E30083" w:rsidRDefault="00E01ABD" w:rsidP="00012405">
            <w:pPr>
              <w:pStyle w:val="TAL"/>
              <w:rPr>
                <w:noProof/>
              </w:rPr>
            </w:pPr>
          </w:p>
        </w:tc>
      </w:tr>
      <w:tr w:rsidR="00E01ABD" w:rsidRPr="00E30083" w14:paraId="5D65A4F2"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1F344F28" w14:textId="77777777" w:rsidR="00E01ABD" w:rsidRPr="00E30083" w:rsidRDefault="00E01ABD" w:rsidP="00012405">
            <w:pPr>
              <w:pStyle w:val="TAL"/>
            </w:pPr>
            <w:proofErr w:type="spellStart"/>
            <w:r w:rsidRPr="00E30083">
              <w:t>taiList</w:t>
            </w:r>
            <w:proofErr w:type="spellEnd"/>
          </w:p>
        </w:tc>
        <w:tc>
          <w:tcPr>
            <w:tcW w:w="871" w:type="pct"/>
            <w:tcBorders>
              <w:top w:val="single" w:sz="4" w:space="0" w:color="auto"/>
              <w:left w:val="single" w:sz="4" w:space="0" w:color="auto"/>
              <w:bottom w:val="single" w:sz="4" w:space="0" w:color="auto"/>
              <w:right w:val="single" w:sz="4" w:space="0" w:color="auto"/>
            </w:tcBorders>
          </w:tcPr>
          <w:p w14:paraId="34CD83E1" w14:textId="77777777" w:rsidR="00E01ABD" w:rsidRPr="00E30083" w:rsidRDefault="00E01ABD" w:rsidP="00012405">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4B491A1E" w14:textId="77777777" w:rsidR="00E01ABD" w:rsidRPr="00E30083" w:rsidRDefault="00E01ABD" w:rsidP="00012405">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E7BC066" w14:textId="77777777" w:rsidR="00E01ABD" w:rsidRPr="00E30083" w:rsidRDefault="00E01ABD" w:rsidP="00012405">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7C90D82D" w14:textId="77777777" w:rsidR="00E01ABD" w:rsidRDefault="00E01ABD" w:rsidP="00012405">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BC22F5B" w14:textId="77777777" w:rsidR="00E01ABD" w:rsidRPr="00E30083" w:rsidRDefault="00E01ABD" w:rsidP="00012405">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439F9D63" w14:textId="77777777" w:rsidR="00E01ABD" w:rsidRPr="00E30083" w:rsidRDefault="00E01ABD" w:rsidP="00012405">
            <w:pPr>
              <w:pStyle w:val="TAL"/>
              <w:rPr>
                <w:rFonts w:cs="Arial"/>
                <w:szCs w:val="18"/>
                <w:lang w:eastAsia="zh-CN"/>
              </w:rPr>
            </w:pPr>
          </w:p>
        </w:tc>
      </w:tr>
      <w:tr w:rsidR="00E01ABD" w:rsidRPr="00E30083" w14:paraId="1915E7B0"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1F75CAC8" w14:textId="77777777" w:rsidR="00E01ABD" w:rsidRPr="00E30083" w:rsidRDefault="00E01ABD" w:rsidP="00012405">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04F11F98" w14:textId="77777777" w:rsidR="00E01ABD" w:rsidRPr="00E30083" w:rsidRDefault="00E01ABD" w:rsidP="00012405">
            <w:pPr>
              <w:pStyle w:val="TAL"/>
              <w:rPr>
                <w:noProof/>
              </w:rPr>
            </w:pPr>
            <w:proofErr w:type="spellStart"/>
            <w:r w:rsidRPr="00E30083">
              <w:t>NssfEventType</w:t>
            </w:r>
            <w:proofErr w:type="spellEnd"/>
          </w:p>
        </w:tc>
        <w:tc>
          <w:tcPr>
            <w:tcW w:w="148" w:type="pct"/>
            <w:tcBorders>
              <w:top w:val="single" w:sz="4" w:space="0" w:color="auto"/>
              <w:left w:val="single" w:sz="4" w:space="0" w:color="auto"/>
              <w:bottom w:val="single" w:sz="4" w:space="0" w:color="auto"/>
              <w:right w:val="single" w:sz="4" w:space="0" w:color="auto"/>
            </w:tcBorders>
          </w:tcPr>
          <w:p w14:paraId="3155C1E4" w14:textId="77777777" w:rsidR="00E01ABD" w:rsidRPr="00E30083" w:rsidRDefault="00E01ABD" w:rsidP="00012405">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1FC2018" w14:textId="77777777" w:rsidR="00E01ABD" w:rsidRPr="00E30083" w:rsidRDefault="00E01ABD" w:rsidP="00012405">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00681183" w14:textId="77777777" w:rsidR="00E01ABD" w:rsidRPr="00E30083" w:rsidRDefault="00E01ABD" w:rsidP="00012405">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3748B6F" w14:textId="77777777" w:rsidR="00E01ABD" w:rsidRPr="00E30083" w:rsidRDefault="00E01ABD" w:rsidP="00012405">
            <w:pPr>
              <w:pStyle w:val="TAL"/>
              <w:rPr>
                <w:rFonts w:cs="Arial"/>
                <w:szCs w:val="18"/>
              </w:rPr>
            </w:pPr>
          </w:p>
        </w:tc>
      </w:tr>
      <w:tr w:rsidR="00E01ABD" w:rsidRPr="00E30083" w14:paraId="1DD16326"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7865FBF0" w14:textId="77777777" w:rsidR="00E01ABD" w:rsidRPr="00E30083" w:rsidRDefault="00E01ABD" w:rsidP="00012405">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7B7F1E72" w14:textId="77777777" w:rsidR="00E01ABD" w:rsidRPr="00E30083" w:rsidRDefault="00E01ABD" w:rsidP="00012405">
            <w:pPr>
              <w:pStyle w:val="TAL"/>
            </w:pPr>
            <w:proofErr w:type="spellStart"/>
            <w:r w:rsidRPr="00E30083">
              <w:rPr>
                <w:rFonts w:hint="eastAsia"/>
              </w:rPr>
              <w:t>DateTime</w:t>
            </w:r>
            <w:proofErr w:type="spellEnd"/>
          </w:p>
        </w:tc>
        <w:tc>
          <w:tcPr>
            <w:tcW w:w="148" w:type="pct"/>
            <w:tcBorders>
              <w:top w:val="single" w:sz="4" w:space="0" w:color="auto"/>
              <w:left w:val="single" w:sz="4" w:space="0" w:color="auto"/>
              <w:bottom w:val="single" w:sz="4" w:space="0" w:color="auto"/>
              <w:right w:val="single" w:sz="4" w:space="0" w:color="auto"/>
            </w:tcBorders>
          </w:tcPr>
          <w:p w14:paraId="56BFE9C8" w14:textId="77777777" w:rsidR="00E01ABD" w:rsidRPr="00E30083" w:rsidRDefault="00E01ABD" w:rsidP="00012405">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1B788CED" w14:textId="77777777" w:rsidR="00E01ABD" w:rsidRPr="00E30083" w:rsidRDefault="00E01ABD" w:rsidP="00012405">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7AC32FD1" w14:textId="77777777" w:rsidR="00E01ABD" w:rsidRPr="00E30083" w:rsidRDefault="00E01ABD" w:rsidP="00012405">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2D0E6F52" w14:textId="77777777" w:rsidR="00E01ABD" w:rsidRPr="00E30083" w:rsidRDefault="00E01ABD" w:rsidP="00012405">
            <w:pPr>
              <w:pStyle w:val="TAL"/>
              <w:rPr>
                <w:rFonts w:cs="Arial"/>
                <w:szCs w:val="18"/>
              </w:rPr>
            </w:pPr>
          </w:p>
        </w:tc>
      </w:tr>
      <w:tr w:rsidR="00E01ABD" w:rsidRPr="00E30083" w14:paraId="140F4522"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04D571CA" w14:textId="77777777" w:rsidR="00E01ABD" w:rsidRPr="00E30083" w:rsidRDefault="00E01ABD" w:rsidP="00012405">
            <w:pPr>
              <w:pStyle w:val="TAL"/>
            </w:pPr>
            <w:proofErr w:type="spellStart"/>
            <w:r w:rsidRPr="00E30083">
              <w:t>amfSetId</w:t>
            </w:r>
            <w:proofErr w:type="spellEnd"/>
          </w:p>
        </w:tc>
        <w:tc>
          <w:tcPr>
            <w:tcW w:w="871" w:type="pct"/>
            <w:tcBorders>
              <w:top w:val="single" w:sz="4" w:space="0" w:color="auto"/>
              <w:left w:val="single" w:sz="4" w:space="0" w:color="auto"/>
              <w:bottom w:val="single" w:sz="4" w:space="0" w:color="auto"/>
              <w:right w:val="single" w:sz="4" w:space="0" w:color="auto"/>
            </w:tcBorders>
          </w:tcPr>
          <w:p w14:paraId="0B7B02B7" w14:textId="77777777" w:rsidR="00E01ABD" w:rsidRPr="00E30083" w:rsidRDefault="00E01ABD" w:rsidP="00012405">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0923E007" w14:textId="77777777" w:rsidR="00E01ABD" w:rsidRPr="00E30083" w:rsidRDefault="00E01ABD" w:rsidP="00012405">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40563333" w14:textId="77777777" w:rsidR="00E01ABD" w:rsidRPr="00E30083" w:rsidRDefault="00E01ABD" w:rsidP="00012405">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45F71061" w14:textId="77777777" w:rsidR="00E01ABD" w:rsidRPr="00E30083" w:rsidRDefault="00E01ABD" w:rsidP="00012405">
            <w:pPr>
              <w:pStyle w:val="TAL"/>
              <w:rPr>
                <w:rFonts w:cs="Arial"/>
                <w:szCs w:val="18"/>
              </w:rPr>
            </w:pPr>
            <w:r w:rsidRPr="00E30083">
              <w:rPr>
                <w:rFonts w:cs="Arial"/>
                <w:szCs w:val="18"/>
              </w:rPr>
              <w:t>This IE may be included to identify a specific AMF Set for which this subscription applies.</w:t>
            </w:r>
          </w:p>
          <w:p w14:paraId="323C45CF" w14:textId="77777777" w:rsidR="00E01ABD" w:rsidRPr="00E30083" w:rsidRDefault="00E01ABD" w:rsidP="00012405">
            <w:pPr>
              <w:pStyle w:val="TAL"/>
              <w:rPr>
                <w:rFonts w:cs="Arial"/>
                <w:szCs w:val="18"/>
                <w:lang w:eastAsia="zh-CN"/>
              </w:rPr>
            </w:pPr>
          </w:p>
          <w:p w14:paraId="4D4EF79B" w14:textId="77777777" w:rsidR="00E01ABD" w:rsidRPr="00E30083" w:rsidRDefault="00E01ABD" w:rsidP="00012405">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697DD43E" w14:textId="77777777" w:rsidR="00E01ABD" w:rsidRPr="00E30083" w:rsidRDefault="00E01ABD" w:rsidP="00012405">
            <w:pPr>
              <w:pStyle w:val="TAL"/>
              <w:rPr>
                <w:rFonts w:cs="Arial"/>
                <w:szCs w:val="18"/>
                <w:lang w:eastAsia="zh-CN"/>
              </w:rPr>
            </w:pPr>
          </w:p>
          <w:p w14:paraId="1B442DAF" w14:textId="77777777" w:rsidR="00E01ABD" w:rsidRPr="00E30083" w:rsidRDefault="00E01ABD" w:rsidP="00012405">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21996047" w14:textId="77777777" w:rsidR="00E01ABD" w:rsidRPr="00E30083" w:rsidRDefault="00E01ABD" w:rsidP="00012405">
            <w:pPr>
              <w:pStyle w:val="TAL"/>
              <w:rPr>
                <w:rFonts w:cs="Arial"/>
                <w:szCs w:val="18"/>
              </w:rPr>
            </w:pPr>
          </w:p>
        </w:tc>
      </w:tr>
      <w:tr w:rsidR="00E01ABD" w:rsidRPr="00E30083" w14:paraId="20375D86"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28DBEBD1" w14:textId="77777777" w:rsidR="00E01ABD" w:rsidRPr="00E30083" w:rsidRDefault="00E01ABD" w:rsidP="00012405">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tcPr>
          <w:p w14:paraId="17F268D3" w14:textId="77777777" w:rsidR="00E01ABD" w:rsidRPr="00E30083" w:rsidRDefault="00E01ABD" w:rsidP="00012405">
            <w:pPr>
              <w:pStyle w:val="TAL"/>
            </w:pPr>
            <w:r>
              <w:t>array(</w:t>
            </w:r>
            <w:proofErr w:type="spellStart"/>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tcPr>
          <w:p w14:paraId="49AC2D76" w14:textId="77777777" w:rsidR="00E01ABD" w:rsidRPr="00E30083" w:rsidRDefault="00E01ABD" w:rsidP="00012405">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6D58D44B" w14:textId="77777777" w:rsidR="00E01ABD" w:rsidRPr="00E30083" w:rsidRDefault="00E01ABD" w:rsidP="00012405">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03D52594" w14:textId="77777777" w:rsidR="00E01ABD" w:rsidRDefault="00E01ABD" w:rsidP="00012405">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230F5AA3" w14:textId="77777777" w:rsidR="00E01ABD" w:rsidRDefault="00E01ABD" w:rsidP="00012405">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1F14D7B7" w14:textId="77777777" w:rsidR="00E01ABD" w:rsidRPr="00E30083" w:rsidRDefault="00E01ABD" w:rsidP="00012405">
            <w:pPr>
              <w:pStyle w:val="TAL"/>
              <w:rPr>
                <w:rFonts w:cs="Arial"/>
                <w:szCs w:val="18"/>
              </w:rPr>
            </w:pPr>
            <w:r>
              <w:rPr>
                <w:rFonts w:cs="Arial"/>
                <w:szCs w:val="18"/>
                <w:lang w:eastAsia="zh-CN"/>
              </w:rPr>
              <w:t>(NOTE)</w:t>
            </w:r>
          </w:p>
        </w:tc>
        <w:tc>
          <w:tcPr>
            <w:tcW w:w="627" w:type="pct"/>
          </w:tcPr>
          <w:p w14:paraId="7DA4394E" w14:textId="77777777" w:rsidR="00E01ABD" w:rsidRDefault="00E01ABD" w:rsidP="00012405">
            <w:pPr>
              <w:pStyle w:val="TAL"/>
              <w:rPr>
                <w:rFonts w:cs="Arial"/>
                <w:szCs w:val="18"/>
                <w:lang w:eastAsia="zh-CN"/>
              </w:rPr>
            </w:pPr>
            <w:r w:rsidRPr="006A73BB">
              <w:rPr>
                <w:rFonts w:eastAsiaTheme="minorEastAsia" w:cs="Arial" w:hint="eastAsia"/>
                <w:szCs w:val="18"/>
                <w:lang w:eastAsia="zh-CN"/>
              </w:rPr>
              <w:t>ONSSAI</w:t>
            </w:r>
          </w:p>
        </w:tc>
      </w:tr>
      <w:tr w:rsidR="00E01ABD" w:rsidRPr="00E30083" w14:paraId="1643D0F5"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070B9EA5" w14:textId="77777777" w:rsidR="00E01ABD" w:rsidRDefault="00E01ABD" w:rsidP="00012405">
            <w:pPr>
              <w:pStyle w:val="TAL"/>
            </w:pPr>
            <w:proofErr w:type="spellStart"/>
            <w:r>
              <w:rPr>
                <w:rFonts w:hint="eastAsia"/>
                <w:lang w:eastAsia="zh-CN"/>
              </w:rPr>
              <w:t>a</w:t>
            </w:r>
            <w:r>
              <w:rPr>
                <w:lang w:eastAsia="zh-CN"/>
              </w:rPr>
              <w:t>mfId</w:t>
            </w:r>
            <w:proofErr w:type="spellEnd"/>
          </w:p>
        </w:tc>
        <w:tc>
          <w:tcPr>
            <w:tcW w:w="871" w:type="pct"/>
            <w:tcBorders>
              <w:top w:val="single" w:sz="4" w:space="0" w:color="auto"/>
              <w:left w:val="single" w:sz="4" w:space="0" w:color="auto"/>
              <w:bottom w:val="single" w:sz="4" w:space="0" w:color="auto"/>
              <w:right w:val="single" w:sz="4" w:space="0" w:color="auto"/>
            </w:tcBorders>
          </w:tcPr>
          <w:p w14:paraId="63D1E5EC" w14:textId="77777777" w:rsidR="00E01ABD" w:rsidRDefault="00E01ABD" w:rsidP="00012405">
            <w:pPr>
              <w:pStyle w:val="TAL"/>
            </w:pPr>
            <w:proofErr w:type="spellStart"/>
            <w:r w:rsidRPr="00E30083">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tcPr>
          <w:p w14:paraId="066E819A" w14:textId="77777777" w:rsidR="00E01ABD" w:rsidRDefault="00E01ABD" w:rsidP="00012405">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586EB5E1" w14:textId="77777777" w:rsidR="00E01ABD" w:rsidRDefault="00E01ABD" w:rsidP="00012405">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2A4456C6" w14:textId="77777777" w:rsidR="00E01ABD" w:rsidRPr="00E30083" w:rsidRDefault="00E01ABD" w:rsidP="00012405">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1AC1C233" w14:textId="77777777" w:rsidR="00E01ABD" w:rsidRPr="006A73BB" w:rsidRDefault="00E01ABD" w:rsidP="00012405">
            <w:pPr>
              <w:pStyle w:val="TAL"/>
              <w:rPr>
                <w:rFonts w:eastAsiaTheme="minorEastAsia" w:cs="Arial"/>
                <w:szCs w:val="18"/>
                <w:lang w:eastAsia="zh-CN"/>
              </w:rPr>
            </w:pPr>
          </w:p>
        </w:tc>
      </w:tr>
      <w:tr w:rsidR="00E01ABD" w:rsidRPr="00E30083" w14:paraId="74271DE1" w14:textId="77777777" w:rsidTr="00012405">
        <w:trPr>
          <w:jc w:val="center"/>
        </w:trPr>
        <w:tc>
          <w:tcPr>
            <w:tcW w:w="943" w:type="pct"/>
            <w:tcBorders>
              <w:top w:val="single" w:sz="4" w:space="0" w:color="auto"/>
              <w:left w:val="single" w:sz="4" w:space="0" w:color="auto"/>
              <w:bottom w:val="single" w:sz="4" w:space="0" w:color="auto"/>
              <w:right w:val="single" w:sz="4" w:space="0" w:color="auto"/>
            </w:tcBorders>
          </w:tcPr>
          <w:p w14:paraId="42B403D9" w14:textId="77777777" w:rsidR="00E01ABD" w:rsidRDefault="00E01ABD" w:rsidP="00012405">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0F046231" w14:textId="77777777" w:rsidR="00E01ABD" w:rsidRDefault="00E01ABD" w:rsidP="00012405">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3637BAC8" w14:textId="77777777" w:rsidR="00E01ABD" w:rsidRDefault="00E01ABD" w:rsidP="00012405">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1305615A" w14:textId="77777777" w:rsidR="00E01ABD" w:rsidRDefault="00E01ABD" w:rsidP="00012405">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5074733D" w14:textId="77777777" w:rsidR="00E01ABD" w:rsidRDefault="00E01ABD" w:rsidP="00012405">
            <w:pPr>
              <w:pStyle w:val="TAL"/>
              <w:rPr>
                <w:lang w:eastAsia="zh-CN"/>
              </w:rPr>
            </w:pPr>
            <w:r>
              <w:rPr>
                <w:rFonts w:cs="Arial"/>
                <w:szCs w:val="18"/>
              </w:rPr>
              <w:t>This IE shall be present if at least one optional feature defined in clause 6.2.8 is supported.</w:t>
            </w:r>
          </w:p>
          <w:p w14:paraId="1E75D82F" w14:textId="77777777" w:rsidR="00E01ABD" w:rsidRPr="00E30083" w:rsidRDefault="00E01ABD" w:rsidP="00012405">
            <w:pPr>
              <w:pStyle w:val="TAL"/>
              <w:rPr>
                <w:rFonts w:cs="Arial"/>
                <w:szCs w:val="18"/>
                <w:lang w:eastAsia="zh-CN"/>
              </w:rPr>
            </w:pPr>
          </w:p>
        </w:tc>
        <w:tc>
          <w:tcPr>
            <w:tcW w:w="627" w:type="pct"/>
          </w:tcPr>
          <w:p w14:paraId="29F34191" w14:textId="77777777" w:rsidR="00E01ABD" w:rsidRPr="006A73BB" w:rsidRDefault="00E01ABD" w:rsidP="00012405">
            <w:pPr>
              <w:pStyle w:val="TAL"/>
              <w:rPr>
                <w:rFonts w:eastAsiaTheme="minorEastAsia" w:cs="Arial"/>
                <w:szCs w:val="18"/>
                <w:lang w:eastAsia="zh-CN"/>
              </w:rPr>
            </w:pPr>
          </w:p>
        </w:tc>
      </w:tr>
      <w:tr w:rsidR="00F446E1" w:rsidRPr="00E30083" w14:paraId="0370D4B6" w14:textId="77777777" w:rsidTr="00012405">
        <w:trPr>
          <w:jc w:val="center"/>
          <w:ins w:id="10" w:author="Ericsson - Jones Lu CT#111e" w:date="2022-08-05T10:33:00Z"/>
        </w:trPr>
        <w:tc>
          <w:tcPr>
            <w:tcW w:w="943" w:type="pct"/>
            <w:tcBorders>
              <w:top w:val="single" w:sz="4" w:space="0" w:color="auto"/>
              <w:left w:val="single" w:sz="4" w:space="0" w:color="auto"/>
              <w:bottom w:val="single" w:sz="4" w:space="0" w:color="auto"/>
              <w:right w:val="single" w:sz="4" w:space="0" w:color="auto"/>
            </w:tcBorders>
          </w:tcPr>
          <w:p w14:paraId="71724285" w14:textId="5513592B" w:rsidR="00F446E1" w:rsidRDefault="00025BBB" w:rsidP="00012405">
            <w:pPr>
              <w:pStyle w:val="TAL"/>
              <w:rPr>
                <w:ins w:id="11" w:author="Ericsson - Jones Lu CT#111e" w:date="2022-08-05T10:33:00Z"/>
                <w:lang w:eastAsia="zh-CN"/>
              </w:rPr>
            </w:pPr>
            <w:proofErr w:type="spellStart"/>
            <w:ins w:id="12" w:author="Ericsson - Jones Lu CT#111e" w:date="2022-08-05T10:34:00Z">
              <w:r>
                <w:rPr>
                  <w:lang w:eastAsia="zh-CN"/>
                </w:rPr>
                <w:t>allAmfSetTaiInd</w:t>
              </w:r>
            </w:ins>
            <w:proofErr w:type="spellEnd"/>
          </w:p>
        </w:tc>
        <w:tc>
          <w:tcPr>
            <w:tcW w:w="871" w:type="pct"/>
            <w:tcBorders>
              <w:top w:val="single" w:sz="4" w:space="0" w:color="auto"/>
              <w:left w:val="single" w:sz="4" w:space="0" w:color="auto"/>
              <w:bottom w:val="single" w:sz="4" w:space="0" w:color="auto"/>
              <w:right w:val="single" w:sz="4" w:space="0" w:color="auto"/>
            </w:tcBorders>
          </w:tcPr>
          <w:p w14:paraId="476EDC02" w14:textId="6D91305B" w:rsidR="00F446E1" w:rsidRDefault="001257EB" w:rsidP="00012405">
            <w:pPr>
              <w:pStyle w:val="TAL"/>
              <w:rPr>
                <w:ins w:id="13" w:author="Ericsson - Jones Lu CT#111e" w:date="2022-08-05T10:33:00Z"/>
                <w:lang w:eastAsia="zh-CN"/>
              </w:rPr>
            </w:pPr>
            <w:proofErr w:type="spellStart"/>
            <w:ins w:id="14" w:author="Ericsson - Jones Lu CT#111e" w:date="2022-08-05T10:34:00Z">
              <w:r>
                <w:rPr>
                  <w:lang w:eastAsia="zh-CN"/>
                </w:rPr>
                <w:t>boolean</w:t>
              </w:r>
            </w:ins>
            <w:proofErr w:type="spellEnd"/>
          </w:p>
        </w:tc>
        <w:tc>
          <w:tcPr>
            <w:tcW w:w="148" w:type="pct"/>
            <w:tcBorders>
              <w:top w:val="single" w:sz="4" w:space="0" w:color="auto"/>
              <w:left w:val="single" w:sz="4" w:space="0" w:color="auto"/>
              <w:bottom w:val="single" w:sz="4" w:space="0" w:color="auto"/>
              <w:right w:val="single" w:sz="4" w:space="0" w:color="auto"/>
            </w:tcBorders>
          </w:tcPr>
          <w:p w14:paraId="02FB14AB" w14:textId="75F8FB95" w:rsidR="00F446E1" w:rsidRDefault="001257EB" w:rsidP="00012405">
            <w:pPr>
              <w:pStyle w:val="TAC"/>
              <w:rPr>
                <w:ins w:id="15" w:author="Ericsson - Jones Lu CT#111e" w:date="2022-08-05T10:33:00Z"/>
                <w:lang w:eastAsia="zh-CN"/>
              </w:rPr>
            </w:pPr>
            <w:ins w:id="16" w:author="Ericsson - Jones Lu CT#111e" w:date="2022-08-05T10:34: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55492B9" w14:textId="3C58BEC2" w:rsidR="00F446E1" w:rsidRDefault="001257EB" w:rsidP="00012405">
            <w:pPr>
              <w:pStyle w:val="TAL"/>
              <w:rPr>
                <w:ins w:id="17" w:author="Ericsson - Jones Lu CT#111e" w:date="2022-08-05T10:33:00Z"/>
                <w:lang w:eastAsia="zh-CN"/>
              </w:rPr>
            </w:pPr>
            <w:ins w:id="18" w:author="Ericsson - Jones Lu CT#111e" w:date="2022-08-05T10:34:00Z">
              <w:r>
                <w:rPr>
                  <w:lang w:eastAsia="zh-CN"/>
                </w:rPr>
                <w:t>0..1</w:t>
              </w:r>
            </w:ins>
          </w:p>
        </w:tc>
        <w:tc>
          <w:tcPr>
            <w:tcW w:w="1857" w:type="pct"/>
            <w:tcBorders>
              <w:top w:val="single" w:sz="4" w:space="0" w:color="auto"/>
              <w:left w:val="single" w:sz="4" w:space="0" w:color="auto"/>
              <w:bottom w:val="single" w:sz="4" w:space="0" w:color="auto"/>
              <w:right w:val="single" w:sz="4" w:space="0" w:color="auto"/>
            </w:tcBorders>
          </w:tcPr>
          <w:p w14:paraId="2E75665A" w14:textId="77777777" w:rsidR="00F446E1" w:rsidRDefault="00CF557C" w:rsidP="00012405">
            <w:pPr>
              <w:pStyle w:val="TAL"/>
              <w:rPr>
                <w:ins w:id="19" w:author="Ericsson - Jones Lu CT#111e" w:date="2022-08-05T10:34:00Z"/>
                <w:rFonts w:cs="Arial"/>
                <w:szCs w:val="18"/>
              </w:rPr>
            </w:pPr>
            <w:ins w:id="20" w:author="Ericsson - Jones Lu CT#111e" w:date="2022-08-05T10:34:00Z">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ins>
          </w:p>
          <w:p w14:paraId="19E9905D" w14:textId="77777777" w:rsidR="00CF557C" w:rsidRDefault="00CF557C" w:rsidP="00012405">
            <w:pPr>
              <w:pStyle w:val="TAL"/>
              <w:rPr>
                <w:ins w:id="21" w:author="Ericsson - Jones Lu CT#111e" w:date="2022-08-05T10:34:00Z"/>
                <w:rFonts w:cs="Arial"/>
                <w:szCs w:val="18"/>
              </w:rPr>
            </w:pPr>
          </w:p>
          <w:p w14:paraId="1EDD9FAA" w14:textId="77777777" w:rsidR="00CF557C" w:rsidRDefault="00CF557C" w:rsidP="00012405">
            <w:pPr>
              <w:pStyle w:val="TAL"/>
              <w:rPr>
                <w:ins w:id="22" w:author="Ericsson - Jones Lu CT#111e" w:date="2022-08-05T10:37:00Z"/>
                <w:rFonts w:cs="Arial"/>
                <w:szCs w:val="18"/>
              </w:rPr>
            </w:pPr>
            <w:ins w:id="23" w:author="Ericsson - Jones Lu CT#111e" w:date="2022-08-05T10:34:00Z">
              <w:r>
                <w:rPr>
                  <w:rFonts w:cs="Arial"/>
                  <w:szCs w:val="18"/>
                </w:rPr>
                <w:t xml:space="preserve">When present, this IE </w:t>
              </w:r>
            </w:ins>
            <w:ins w:id="24" w:author="Ericsson - Jones Lu CT#111e" w:date="2022-08-05T10:35:00Z">
              <w:r>
                <w:rPr>
                  <w:rFonts w:cs="Arial"/>
                  <w:szCs w:val="18"/>
                </w:rPr>
                <w:t xml:space="preserve">shall </w:t>
              </w:r>
            </w:ins>
            <w:ins w:id="25" w:author="Ericsson - Jones Lu CT#111e" w:date="2022-08-05T10:37:00Z">
              <w:r w:rsidR="00EF77F0">
                <w:rPr>
                  <w:rFonts w:cs="Arial"/>
                  <w:szCs w:val="18"/>
                </w:rPr>
                <w:t>indicate whether the subscription is for all TAIs of the AMF set:</w:t>
              </w:r>
            </w:ins>
          </w:p>
          <w:p w14:paraId="20098852" w14:textId="02A4667A" w:rsidR="00EF77F0" w:rsidRDefault="00EF77F0" w:rsidP="00012405">
            <w:pPr>
              <w:pStyle w:val="TAL"/>
              <w:rPr>
                <w:ins w:id="26" w:author="Ericsson - Jones Lu CT#111e" w:date="2022-08-05T10:37:00Z"/>
                <w:rFonts w:cs="Arial"/>
                <w:szCs w:val="18"/>
              </w:rPr>
            </w:pPr>
            <w:ins w:id="27" w:author="Ericsson - Jones Lu CT#111e" w:date="2022-08-05T10:37:00Z">
              <w:r>
                <w:rPr>
                  <w:rFonts w:cs="Arial"/>
                  <w:szCs w:val="18"/>
                </w:rPr>
                <w:t xml:space="preserve">- </w:t>
              </w:r>
              <w:proofErr w:type="spellStart"/>
              <w:r>
                <w:rPr>
                  <w:rFonts w:cs="Arial"/>
                  <w:szCs w:val="18"/>
                </w:rPr>
                <w:t>ture</w:t>
              </w:r>
              <w:proofErr w:type="spellEnd"/>
              <w:r>
                <w:rPr>
                  <w:rFonts w:cs="Arial"/>
                  <w:szCs w:val="18"/>
                </w:rPr>
                <w:t>: all TAIs of the AMF Set is subscribed.</w:t>
              </w:r>
            </w:ins>
          </w:p>
          <w:p w14:paraId="77FC1316" w14:textId="6109EB7C" w:rsidR="00EF77F0" w:rsidRDefault="00EF77F0" w:rsidP="00012405">
            <w:pPr>
              <w:pStyle w:val="TAL"/>
              <w:rPr>
                <w:ins w:id="28" w:author="Ericsson - Jones Lu CT#111e" w:date="2022-08-05T10:37:00Z"/>
                <w:rFonts w:cs="Arial"/>
                <w:szCs w:val="18"/>
              </w:rPr>
            </w:pPr>
            <w:ins w:id="29" w:author="Ericsson - Jones Lu CT#111e" w:date="2022-08-05T10:37:00Z">
              <w:r>
                <w:rPr>
                  <w:rFonts w:cs="Arial"/>
                  <w:szCs w:val="18"/>
                </w:rPr>
                <w:t xml:space="preserve">- false (default): </w:t>
              </w:r>
            </w:ins>
            <w:ins w:id="30" w:author="Ericsson - Jones Lu CT#111e" w:date="2022-08-05T10:38:00Z">
              <w:r>
                <w:rPr>
                  <w:rFonts w:cs="Arial"/>
                  <w:szCs w:val="18"/>
                </w:rPr>
                <w:t xml:space="preserve">indicated TAIs </w:t>
              </w:r>
            </w:ins>
            <w:ins w:id="31" w:author="Ericsson - Jones Lu CT#111e" w:date="2022-08-05T10:39:00Z">
              <w:r w:rsidR="00CC45F0">
                <w:rPr>
                  <w:rFonts w:cs="Arial"/>
                  <w:szCs w:val="18"/>
                </w:rPr>
                <w:t xml:space="preserve">(in the </w:t>
              </w:r>
              <w:proofErr w:type="spellStart"/>
              <w:r w:rsidR="00CC45F0">
                <w:rPr>
                  <w:rFonts w:cs="Arial"/>
                  <w:szCs w:val="18"/>
                </w:rPr>
                <w:t>taiList</w:t>
              </w:r>
              <w:proofErr w:type="spellEnd"/>
              <w:r w:rsidR="00CC45F0">
                <w:rPr>
                  <w:rFonts w:cs="Arial"/>
                  <w:szCs w:val="18"/>
                </w:rPr>
                <w:t xml:space="preserve"> IE and/or </w:t>
              </w:r>
              <w:proofErr w:type="spellStart"/>
              <w:r w:rsidR="00CC45F0">
                <w:rPr>
                  <w:rFonts w:cs="Arial"/>
                  <w:szCs w:val="18"/>
                </w:rPr>
                <w:t>taiRangeList</w:t>
              </w:r>
              <w:proofErr w:type="spellEnd"/>
              <w:r w:rsidR="00CC45F0">
                <w:rPr>
                  <w:rFonts w:cs="Arial"/>
                  <w:szCs w:val="18"/>
                </w:rPr>
                <w:t xml:space="preserve"> IE) </w:t>
              </w:r>
            </w:ins>
            <w:ins w:id="32" w:author="Ericsson - Jones Lu CT#111e" w:date="2022-08-05T10:38:00Z">
              <w:r>
                <w:rPr>
                  <w:rFonts w:cs="Arial"/>
                  <w:szCs w:val="18"/>
                </w:rPr>
                <w:t xml:space="preserve">are </w:t>
              </w:r>
            </w:ins>
            <w:ins w:id="33" w:author="Ericsson - Jones Lu CT#111e" w:date="2022-08-05T10:39:00Z">
              <w:r>
                <w:rPr>
                  <w:rFonts w:cs="Arial"/>
                  <w:szCs w:val="18"/>
                </w:rPr>
                <w:t>subscribed.</w:t>
              </w:r>
            </w:ins>
          </w:p>
          <w:p w14:paraId="488DC2AA" w14:textId="3742FDA6" w:rsidR="00EF77F0" w:rsidRDefault="00EF77F0" w:rsidP="00012405">
            <w:pPr>
              <w:pStyle w:val="TAL"/>
              <w:rPr>
                <w:ins w:id="34" w:author="Ericsson - Jones Lu CT#111e" w:date="2022-08-05T10:33:00Z"/>
                <w:rFonts w:cs="Arial"/>
                <w:szCs w:val="18"/>
              </w:rPr>
            </w:pPr>
          </w:p>
        </w:tc>
        <w:tc>
          <w:tcPr>
            <w:tcW w:w="627" w:type="pct"/>
          </w:tcPr>
          <w:p w14:paraId="0171BD1E" w14:textId="2198CFC3" w:rsidR="00F446E1" w:rsidRPr="006A73BB" w:rsidRDefault="00F446E1" w:rsidP="00012405">
            <w:pPr>
              <w:pStyle w:val="TAL"/>
              <w:rPr>
                <w:ins w:id="35" w:author="Ericsson - Jones Lu CT#111e" w:date="2022-08-05T10:33:00Z"/>
                <w:rFonts w:eastAsiaTheme="minorEastAsia" w:cs="Arial"/>
                <w:szCs w:val="18"/>
                <w:lang w:eastAsia="zh-CN"/>
              </w:rPr>
            </w:pPr>
            <w:ins w:id="36" w:author="Ericsson - Jones Lu CT#111e" w:date="2022-08-05T10:34:00Z">
              <w:r>
                <w:rPr>
                  <w:rFonts w:eastAsiaTheme="minorEastAsia" w:cs="Arial"/>
                  <w:szCs w:val="18"/>
                  <w:lang w:eastAsia="zh-CN"/>
                </w:rPr>
                <w:t>SATAS</w:t>
              </w:r>
            </w:ins>
          </w:p>
        </w:tc>
      </w:tr>
      <w:tr w:rsidR="00E01ABD" w:rsidRPr="00E30083" w14:paraId="2194822A" w14:textId="77777777" w:rsidTr="00012405">
        <w:trPr>
          <w:jc w:val="center"/>
        </w:trPr>
        <w:tc>
          <w:tcPr>
            <w:tcW w:w="5000" w:type="pct"/>
            <w:gridSpan w:val="6"/>
            <w:tcBorders>
              <w:top w:val="single" w:sz="4" w:space="0" w:color="auto"/>
              <w:left w:val="single" w:sz="4" w:space="0" w:color="auto"/>
              <w:bottom w:val="single" w:sz="4" w:space="0" w:color="auto"/>
            </w:tcBorders>
          </w:tcPr>
          <w:p w14:paraId="1BB24883" w14:textId="4F263DFD" w:rsidR="00E01ABD" w:rsidRDefault="00E01ABD" w:rsidP="00012405">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ins w:id="37" w:author="Ericsson - Jones Lu CT#111e" w:date="2022-08-05T10:35:00Z">
              <w:r w:rsidR="00CF557C">
                <w:rPr>
                  <w:rFonts w:eastAsiaTheme="minorEastAsia"/>
                  <w:lang w:eastAsia="zh-CN"/>
                </w:rPr>
                <w:t xml:space="preserve"> and </w:t>
              </w:r>
            </w:ins>
            <w:proofErr w:type="spellStart"/>
            <w:ins w:id="38" w:author="Ericsson - Jones Lu CT#111e" w:date="2022-08-05T10:36:00Z">
              <w:r w:rsidR="00CF557C">
                <w:t>taiRangeList</w:t>
              </w:r>
              <w:proofErr w:type="spellEnd"/>
              <w:r w:rsidR="00CF557C">
                <w:rPr>
                  <w:rFonts w:eastAsiaTheme="minorEastAsia"/>
                  <w:lang w:eastAsia="zh-CN"/>
                </w:rPr>
                <w:t xml:space="preserve"> IE is present, </w:t>
              </w:r>
            </w:ins>
            <w:ins w:id="39" w:author="Ericsson - Jones Lu CT#111e" w:date="2022-08-05T10:35:00Z">
              <w:r w:rsidR="00CF557C">
                <w:rPr>
                  <w:rFonts w:eastAsiaTheme="minorEastAsia"/>
                  <w:lang w:eastAsia="zh-CN"/>
                </w:rPr>
                <w:t xml:space="preserve">or </w:t>
              </w:r>
            </w:ins>
            <w:ins w:id="40" w:author="Ericsson - Jones Lu CT#111e" w:date="2022-08-05T10:36:00Z">
              <w:r w:rsidR="00D61BF0">
                <w:rPr>
                  <w:rFonts w:eastAsiaTheme="minorEastAsia"/>
                  <w:lang w:eastAsia="zh-CN"/>
                </w:rPr>
                <w:t xml:space="preserve">if the NSSF supports the </w:t>
              </w:r>
            </w:ins>
            <w:ins w:id="41" w:author="Ericsson - Jones Lu CT#111e" w:date="2022-08-05T10:35:00Z">
              <w:r w:rsidR="00CF557C">
                <w:rPr>
                  <w:rFonts w:eastAsiaTheme="minorEastAsia"/>
                  <w:lang w:eastAsia="zh-CN"/>
                </w:rPr>
                <w:t>"SATAS" feature</w:t>
              </w:r>
            </w:ins>
            <w:ins w:id="42" w:author="Ericsson - Jones Lu CT#111e" w:date="2022-08-05T10:36:00Z">
              <w:r w:rsidR="00D61BF0">
                <w:rPr>
                  <w:rFonts w:eastAsiaTheme="minorEastAsia"/>
                  <w:lang w:eastAsia="zh-CN"/>
                </w:rPr>
                <w:t xml:space="preserve"> and </w:t>
              </w:r>
              <w:r w:rsidR="00D0257F">
                <w:rPr>
                  <w:rFonts w:eastAsiaTheme="minorEastAsia"/>
                  <w:lang w:eastAsia="zh-CN"/>
                </w:rPr>
                <w:t xml:space="preserve">the </w:t>
              </w:r>
              <w:proofErr w:type="spellStart"/>
              <w:r w:rsidR="00D61BF0">
                <w:rPr>
                  <w:lang w:eastAsia="zh-CN"/>
                </w:rPr>
                <w:t>allAmfSetTaiInd</w:t>
              </w:r>
              <w:proofErr w:type="spellEnd"/>
              <w:r w:rsidR="00D61BF0">
                <w:rPr>
                  <w:lang w:eastAsia="zh-CN"/>
                </w:rPr>
                <w:t xml:space="preserve"> IE is present with value true</w:t>
              </w:r>
            </w:ins>
            <w:r w:rsidRPr="006A73BB">
              <w:rPr>
                <w:rFonts w:eastAsiaTheme="minorEastAsia"/>
                <w:lang w:eastAsia="zh-CN"/>
              </w:rPr>
              <w:t xml:space="preserve">. A NF service consumer (e.g.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63EA63A0" w14:textId="77777777" w:rsidR="00F12DAA" w:rsidRPr="00F12DAA" w:rsidRDefault="00F12DAA" w:rsidP="00F12DAA"/>
    <w:p w14:paraId="31FCEA5C"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C9CB60A" w14:textId="77777777" w:rsidR="00E01ABD" w:rsidRPr="00630AB6" w:rsidRDefault="00E01ABD" w:rsidP="00E01ABD">
      <w:pPr>
        <w:pStyle w:val="Heading3"/>
      </w:pPr>
      <w:bookmarkStart w:id="43" w:name="_Toc20142407"/>
      <w:bookmarkStart w:id="44" w:name="_Toc34217353"/>
      <w:bookmarkStart w:id="45" w:name="_Toc34217505"/>
      <w:bookmarkStart w:id="46" w:name="_Toc39051868"/>
      <w:bookmarkStart w:id="47" w:name="_Toc43210440"/>
      <w:bookmarkStart w:id="48" w:name="_Toc49853347"/>
      <w:bookmarkStart w:id="49" w:name="_Toc56530137"/>
      <w:bookmarkStart w:id="50" w:name="_Toc106634088"/>
      <w:r w:rsidRPr="00630AB6">
        <w:t>6.2.</w:t>
      </w:r>
      <w:r w:rsidRPr="00630AB6">
        <w:rPr>
          <w:rFonts w:hint="eastAsia"/>
          <w:lang w:eastAsia="zh-CN"/>
        </w:rPr>
        <w:t>8</w:t>
      </w:r>
      <w:r w:rsidRPr="00630AB6">
        <w:tab/>
        <w:t>Feature negotiation</w:t>
      </w:r>
      <w:bookmarkEnd w:id="43"/>
      <w:bookmarkEnd w:id="44"/>
      <w:bookmarkEnd w:id="45"/>
      <w:bookmarkEnd w:id="46"/>
      <w:bookmarkEnd w:id="47"/>
      <w:bookmarkEnd w:id="48"/>
      <w:bookmarkEnd w:id="49"/>
      <w:bookmarkEnd w:id="50"/>
    </w:p>
    <w:p w14:paraId="7300445E" w14:textId="77777777" w:rsidR="00E01ABD" w:rsidRPr="00630AB6" w:rsidRDefault="00E01ABD" w:rsidP="00E01ABD">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6C4BC6D4" w14:textId="77777777" w:rsidR="00E01ABD" w:rsidRPr="00630AB6" w:rsidRDefault="00E01ABD" w:rsidP="00E01ABD">
      <w:pPr>
        <w:rPr>
          <w:lang w:val="en-US"/>
        </w:rPr>
      </w:pPr>
      <w:r w:rsidRPr="00630AB6">
        <w:rPr>
          <w:lang w:val="en-US"/>
        </w:rPr>
        <w:lastRenderedPageBreak/>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supportedFeatures attribute in the HTTP PUT request when requesting the NSSF to update the NSSAI Availability information.</w:t>
      </w:r>
    </w:p>
    <w:p w14:paraId="32179672" w14:textId="77777777" w:rsidR="00E01ABD" w:rsidRPr="00630AB6" w:rsidRDefault="00E01ABD" w:rsidP="00E01ABD">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4DF36EC0" w14:textId="77777777" w:rsidR="00E01ABD" w:rsidRPr="00630AB6" w:rsidRDefault="00E01ABD" w:rsidP="00E01ABD">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EECA5B4" w14:textId="77777777" w:rsidR="00E01ABD" w:rsidRPr="00630AB6" w:rsidRDefault="00E01ABD" w:rsidP="00E01ABD">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79D97B9" w14:textId="77777777" w:rsidR="00E01ABD" w:rsidRPr="000D12E5" w:rsidRDefault="00E01ABD" w:rsidP="00E01ABD">
      <w:pPr>
        <w:pStyle w:val="TH"/>
      </w:pPr>
      <w:r w:rsidRPr="000D12E5">
        <w:t>Table 6.2.</w:t>
      </w:r>
      <w:r w:rsidRPr="000D12E5">
        <w:rPr>
          <w:rFonts w:hint="eastAsia"/>
          <w:lang w:eastAsia="zh-CN"/>
        </w:rPr>
        <w:t>8</w:t>
      </w:r>
      <w:r w:rsidRPr="000D12E5">
        <w:t xml:space="preserve">-1: Features of supportedFeatures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01ABD" w:rsidRPr="00E30083" w14:paraId="4458B533" w14:textId="77777777" w:rsidTr="00012405">
        <w:trPr>
          <w:cantSplit/>
          <w:jc w:val="center"/>
        </w:trPr>
        <w:tc>
          <w:tcPr>
            <w:tcW w:w="993" w:type="dxa"/>
          </w:tcPr>
          <w:p w14:paraId="63D269EC" w14:textId="77777777" w:rsidR="00E01ABD" w:rsidRPr="00E30083" w:rsidRDefault="00E01ABD" w:rsidP="00012405">
            <w:pPr>
              <w:pStyle w:val="TAH"/>
            </w:pPr>
            <w:r w:rsidRPr="00E30083">
              <w:t>Feature Number</w:t>
            </w:r>
          </w:p>
        </w:tc>
        <w:tc>
          <w:tcPr>
            <w:tcW w:w="1063" w:type="dxa"/>
          </w:tcPr>
          <w:p w14:paraId="1A367B26" w14:textId="77777777" w:rsidR="00E01ABD" w:rsidRPr="00E30083" w:rsidRDefault="00E01ABD" w:rsidP="00012405">
            <w:pPr>
              <w:pStyle w:val="TAH"/>
            </w:pPr>
            <w:r w:rsidRPr="00E30083">
              <w:t>Feature</w:t>
            </w:r>
          </w:p>
        </w:tc>
        <w:tc>
          <w:tcPr>
            <w:tcW w:w="639" w:type="dxa"/>
          </w:tcPr>
          <w:p w14:paraId="371F104F" w14:textId="77777777" w:rsidR="00E01ABD" w:rsidRPr="00E30083" w:rsidRDefault="00E01ABD" w:rsidP="00012405">
            <w:pPr>
              <w:pStyle w:val="TAH"/>
            </w:pPr>
            <w:r w:rsidRPr="00E30083">
              <w:t>M/O</w:t>
            </w:r>
          </w:p>
        </w:tc>
        <w:tc>
          <w:tcPr>
            <w:tcW w:w="6520" w:type="dxa"/>
          </w:tcPr>
          <w:p w14:paraId="3DC186AF" w14:textId="77777777" w:rsidR="00E01ABD" w:rsidRPr="00E30083" w:rsidRDefault="00E01ABD" w:rsidP="00012405">
            <w:pPr>
              <w:pStyle w:val="TAH"/>
            </w:pPr>
            <w:r w:rsidRPr="00E30083">
              <w:t>Description</w:t>
            </w:r>
          </w:p>
        </w:tc>
      </w:tr>
      <w:tr w:rsidR="00E01ABD" w:rsidRPr="00E30083" w14:paraId="4BE09150" w14:textId="77777777" w:rsidTr="00012405">
        <w:trPr>
          <w:cantSplit/>
          <w:jc w:val="center"/>
        </w:trPr>
        <w:tc>
          <w:tcPr>
            <w:tcW w:w="993" w:type="dxa"/>
          </w:tcPr>
          <w:p w14:paraId="1A2C4643" w14:textId="77777777" w:rsidR="00E01ABD" w:rsidRPr="00E30083" w:rsidRDefault="00E01ABD" w:rsidP="00012405">
            <w:pPr>
              <w:pStyle w:val="TAC"/>
            </w:pPr>
            <w:bookmarkStart w:id="51" w:name="_PERM_MCCTEMPBM_CRPT30470090___7" w:colFirst="3" w:colLast="3"/>
            <w:r w:rsidRPr="00E30083">
              <w:t>1</w:t>
            </w:r>
          </w:p>
        </w:tc>
        <w:tc>
          <w:tcPr>
            <w:tcW w:w="1063" w:type="dxa"/>
          </w:tcPr>
          <w:p w14:paraId="2F903EEC" w14:textId="77777777" w:rsidR="00E01ABD" w:rsidRPr="00F82F2A" w:rsidRDefault="00E01ABD" w:rsidP="00012405">
            <w:pPr>
              <w:pStyle w:val="TAL"/>
            </w:pPr>
            <w:r w:rsidRPr="00F82F2A">
              <w:t>ONSSAI</w:t>
            </w:r>
          </w:p>
        </w:tc>
        <w:tc>
          <w:tcPr>
            <w:tcW w:w="639" w:type="dxa"/>
          </w:tcPr>
          <w:p w14:paraId="4BCAC19E" w14:textId="77777777" w:rsidR="00E01ABD" w:rsidRPr="00F82F2A" w:rsidRDefault="00E01ABD" w:rsidP="00012405">
            <w:pPr>
              <w:pStyle w:val="TAC"/>
            </w:pPr>
            <w:r w:rsidRPr="00F82F2A">
              <w:t>O</w:t>
            </w:r>
          </w:p>
        </w:tc>
        <w:tc>
          <w:tcPr>
            <w:tcW w:w="6520" w:type="dxa"/>
          </w:tcPr>
          <w:p w14:paraId="3C72BB17" w14:textId="77777777" w:rsidR="00E01ABD" w:rsidRPr="00E30083" w:rsidRDefault="00E01ABD" w:rsidP="00012405">
            <w:pPr>
              <w:pStyle w:val="TAL"/>
            </w:pPr>
            <w:r w:rsidRPr="00E30083">
              <w:t>Optimized NSSAI Availability Data encoding</w:t>
            </w:r>
          </w:p>
          <w:p w14:paraId="18804264" w14:textId="77777777" w:rsidR="00E01ABD" w:rsidRPr="00E30083" w:rsidRDefault="00E01ABD" w:rsidP="00012405">
            <w:pPr>
              <w:pStyle w:val="TAL"/>
            </w:pPr>
          </w:p>
          <w:p w14:paraId="0B7FB26D" w14:textId="77777777" w:rsidR="00E01ABD" w:rsidRPr="00E30083" w:rsidRDefault="00E01ABD" w:rsidP="00012405">
            <w:pPr>
              <w:pStyle w:val="TAL"/>
            </w:pPr>
            <w:r w:rsidRPr="00E30083">
              <w:t>When this feature is supported:</w:t>
            </w:r>
          </w:p>
          <w:p w14:paraId="3CECA6A3" w14:textId="77777777" w:rsidR="00E01ABD" w:rsidRPr="00E30083" w:rsidRDefault="00E01ABD" w:rsidP="00012405">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5DC1870A" w14:textId="77777777" w:rsidR="00E01ABD" w:rsidRDefault="00E01ABD" w:rsidP="00012405">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646683F1" w14:textId="77777777" w:rsidR="00E01ABD" w:rsidRPr="00E30083" w:rsidRDefault="00E01ABD" w:rsidP="00012405">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51"/>
      <w:tr w:rsidR="00E01ABD" w:rsidRPr="00E30083" w14:paraId="07CEF1CB" w14:textId="77777777" w:rsidTr="00012405">
        <w:trPr>
          <w:cantSplit/>
          <w:jc w:val="center"/>
        </w:trPr>
        <w:tc>
          <w:tcPr>
            <w:tcW w:w="993" w:type="dxa"/>
          </w:tcPr>
          <w:p w14:paraId="01337EF6" w14:textId="77777777" w:rsidR="00E01ABD" w:rsidRPr="00E30083" w:rsidRDefault="00E01ABD" w:rsidP="00012405">
            <w:pPr>
              <w:pStyle w:val="TAC"/>
              <w:rPr>
                <w:lang w:eastAsia="zh-CN"/>
              </w:rPr>
            </w:pPr>
            <w:r>
              <w:rPr>
                <w:rFonts w:hint="eastAsia"/>
                <w:lang w:eastAsia="zh-CN"/>
              </w:rPr>
              <w:t>2</w:t>
            </w:r>
          </w:p>
        </w:tc>
        <w:tc>
          <w:tcPr>
            <w:tcW w:w="1063" w:type="dxa"/>
          </w:tcPr>
          <w:p w14:paraId="2F9A4F20" w14:textId="77777777" w:rsidR="00E01ABD" w:rsidRPr="00F82F2A" w:rsidRDefault="00E01ABD" w:rsidP="00012405">
            <w:pPr>
              <w:pStyle w:val="TAL"/>
            </w:pPr>
            <w:r>
              <w:rPr>
                <w:rFonts w:hint="eastAsia"/>
                <w:lang w:eastAsia="zh-CN"/>
              </w:rPr>
              <w:t>S</w:t>
            </w:r>
            <w:r>
              <w:rPr>
                <w:lang w:eastAsia="zh-CN"/>
              </w:rPr>
              <w:t>UMOD</w:t>
            </w:r>
          </w:p>
        </w:tc>
        <w:tc>
          <w:tcPr>
            <w:tcW w:w="639" w:type="dxa"/>
          </w:tcPr>
          <w:p w14:paraId="4DDA5B76" w14:textId="77777777" w:rsidR="00E01ABD" w:rsidRPr="00F82F2A" w:rsidRDefault="00E01ABD" w:rsidP="00012405">
            <w:pPr>
              <w:pStyle w:val="TAC"/>
            </w:pPr>
            <w:r>
              <w:rPr>
                <w:rFonts w:hint="eastAsia"/>
                <w:lang w:eastAsia="zh-CN"/>
              </w:rPr>
              <w:t>O</w:t>
            </w:r>
          </w:p>
        </w:tc>
        <w:tc>
          <w:tcPr>
            <w:tcW w:w="6520" w:type="dxa"/>
          </w:tcPr>
          <w:p w14:paraId="4CF3A53B" w14:textId="77777777" w:rsidR="00E01ABD" w:rsidRDefault="00E01ABD" w:rsidP="00012405">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3A16A50C" w14:textId="77777777" w:rsidR="00E01ABD" w:rsidRDefault="00E01ABD" w:rsidP="00012405">
            <w:pPr>
              <w:pStyle w:val="TAL"/>
            </w:pPr>
          </w:p>
          <w:p w14:paraId="11C68452" w14:textId="77777777" w:rsidR="00E01ABD" w:rsidRPr="00E30083" w:rsidRDefault="00E01ABD" w:rsidP="00012405">
            <w:pPr>
              <w:pStyle w:val="TAL"/>
            </w:pPr>
            <w:r>
              <w:t xml:space="preserve">When this feature is supported, the subscription of </w:t>
            </w:r>
            <w:r w:rsidRPr="00630AB6">
              <w:t>NSSAI availability information</w:t>
            </w:r>
            <w:r>
              <w:t xml:space="preserve"> is supported to be modified (see clause 5.3.2.3.2).</w:t>
            </w:r>
          </w:p>
        </w:tc>
      </w:tr>
      <w:tr w:rsidR="00E01ABD" w:rsidRPr="00E30083" w14:paraId="4D5BFA27" w14:textId="77777777" w:rsidTr="00012405">
        <w:trPr>
          <w:cantSplit/>
          <w:jc w:val="center"/>
        </w:trPr>
        <w:tc>
          <w:tcPr>
            <w:tcW w:w="993" w:type="dxa"/>
          </w:tcPr>
          <w:p w14:paraId="291EAE79" w14:textId="77777777" w:rsidR="00E01ABD" w:rsidRDefault="00E01ABD" w:rsidP="00012405">
            <w:pPr>
              <w:pStyle w:val="TAC"/>
              <w:rPr>
                <w:lang w:eastAsia="zh-CN"/>
              </w:rPr>
            </w:pPr>
            <w:r>
              <w:rPr>
                <w:rFonts w:hint="eastAsia"/>
                <w:lang w:eastAsia="zh-CN"/>
              </w:rPr>
              <w:t>3</w:t>
            </w:r>
          </w:p>
        </w:tc>
        <w:tc>
          <w:tcPr>
            <w:tcW w:w="1063" w:type="dxa"/>
          </w:tcPr>
          <w:p w14:paraId="19181480" w14:textId="77777777" w:rsidR="00E01ABD" w:rsidRDefault="00E01ABD" w:rsidP="00012405">
            <w:pPr>
              <w:pStyle w:val="TAL"/>
              <w:rPr>
                <w:lang w:eastAsia="zh-CN"/>
              </w:rPr>
            </w:pPr>
            <w:r w:rsidRPr="00991C3B">
              <w:t>EANAN</w:t>
            </w:r>
          </w:p>
        </w:tc>
        <w:tc>
          <w:tcPr>
            <w:tcW w:w="639" w:type="dxa"/>
          </w:tcPr>
          <w:p w14:paraId="4BD74359" w14:textId="77777777" w:rsidR="00E01ABD" w:rsidRDefault="00E01ABD" w:rsidP="00012405">
            <w:pPr>
              <w:pStyle w:val="TAC"/>
              <w:rPr>
                <w:lang w:eastAsia="zh-CN"/>
              </w:rPr>
            </w:pPr>
            <w:r>
              <w:t>O</w:t>
            </w:r>
          </w:p>
        </w:tc>
        <w:tc>
          <w:tcPr>
            <w:tcW w:w="6520" w:type="dxa"/>
          </w:tcPr>
          <w:p w14:paraId="1C3F86CD" w14:textId="77777777" w:rsidR="00E01ABD" w:rsidRDefault="00E01ABD" w:rsidP="00012405">
            <w:pPr>
              <w:pStyle w:val="TAL"/>
            </w:pPr>
            <w:r>
              <w:t>Empty Authorized NSSAI Availability Notification</w:t>
            </w:r>
          </w:p>
          <w:p w14:paraId="4C23154D" w14:textId="77777777" w:rsidR="00E01ABD" w:rsidRDefault="00E01ABD" w:rsidP="00012405">
            <w:pPr>
              <w:pStyle w:val="TAL"/>
            </w:pPr>
          </w:p>
          <w:p w14:paraId="78F518F7" w14:textId="77777777" w:rsidR="00E01ABD" w:rsidRDefault="00E01ABD" w:rsidP="00012405">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6DCBAE71" w14:textId="77777777" w:rsidR="00E01ABD" w:rsidRDefault="00E01ABD" w:rsidP="00012405">
            <w:pPr>
              <w:pStyle w:val="TAL"/>
            </w:pPr>
          </w:p>
          <w:p w14:paraId="39F028DA" w14:textId="77777777" w:rsidR="00E01ABD" w:rsidRDefault="00E01ABD" w:rsidP="00012405">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E01ABD" w:rsidRPr="00E30083" w14:paraId="2C94CD99" w14:textId="77777777" w:rsidTr="00012405">
        <w:trPr>
          <w:cantSplit/>
          <w:jc w:val="center"/>
        </w:trPr>
        <w:tc>
          <w:tcPr>
            <w:tcW w:w="993" w:type="dxa"/>
          </w:tcPr>
          <w:p w14:paraId="5C988488" w14:textId="77777777" w:rsidR="00E01ABD" w:rsidRDefault="00E01ABD" w:rsidP="00012405">
            <w:pPr>
              <w:pStyle w:val="TAC"/>
              <w:rPr>
                <w:lang w:eastAsia="zh-CN"/>
              </w:rPr>
            </w:pPr>
            <w:r>
              <w:rPr>
                <w:lang w:eastAsia="zh-CN"/>
              </w:rPr>
              <w:t>4</w:t>
            </w:r>
          </w:p>
        </w:tc>
        <w:tc>
          <w:tcPr>
            <w:tcW w:w="1063" w:type="dxa"/>
          </w:tcPr>
          <w:p w14:paraId="6221317E" w14:textId="77777777" w:rsidR="00E01ABD" w:rsidRPr="00991C3B" w:rsidRDefault="00E01ABD" w:rsidP="00012405">
            <w:pPr>
              <w:pStyle w:val="TAL"/>
            </w:pPr>
            <w:r>
              <w:t>ES3XX</w:t>
            </w:r>
          </w:p>
        </w:tc>
        <w:tc>
          <w:tcPr>
            <w:tcW w:w="639" w:type="dxa"/>
          </w:tcPr>
          <w:p w14:paraId="2E7491AE" w14:textId="77777777" w:rsidR="00E01ABD" w:rsidRDefault="00E01ABD" w:rsidP="00012405">
            <w:pPr>
              <w:pStyle w:val="TAC"/>
            </w:pPr>
            <w:r>
              <w:t>M</w:t>
            </w:r>
          </w:p>
        </w:tc>
        <w:tc>
          <w:tcPr>
            <w:tcW w:w="6520" w:type="dxa"/>
          </w:tcPr>
          <w:p w14:paraId="4905910F" w14:textId="77777777" w:rsidR="00E01ABD" w:rsidRDefault="00E01ABD" w:rsidP="00012405">
            <w:pPr>
              <w:pStyle w:val="TAL"/>
              <w:rPr>
                <w:lang w:eastAsia="ko-KR"/>
              </w:rPr>
            </w:pPr>
            <w:r>
              <w:rPr>
                <w:lang w:val="en-US"/>
              </w:rPr>
              <w:t>Extended Support of HTTP 307/308 redirection</w:t>
            </w:r>
          </w:p>
          <w:p w14:paraId="759AC5E9" w14:textId="77777777" w:rsidR="00E01ABD" w:rsidRDefault="00E01ABD" w:rsidP="00012405">
            <w:pPr>
              <w:pStyle w:val="TAL"/>
              <w:rPr>
                <w:lang w:eastAsia="ko-KR"/>
              </w:rPr>
            </w:pPr>
          </w:p>
          <w:p w14:paraId="4DA77733" w14:textId="77777777" w:rsidR="00E01ABD" w:rsidRDefault="00E01ABD" w:rsidP="00012405">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FA459B" w:rsidRPr="00E30083" w14:paraId="3B15319A" w14:textId="77777777" w:rsidTr="00012405">
        <w:trPr>
          <w:cantSplit/>
          <w:jc w:val="center"/>
          <w:ins w:id="52" w:author="Ericsson - Jones Lu CT#111e" w:date="2022-08-05T10:26:00Z"/>
        </w:trPr>
        <w:tc>
          <w:tcPr>
            <w:tcW w:w="993" w:type="dxa"/>
          </w:tcPr>
          <w:p w14:paraId="04EB272E" w14:textId="371CBFCE" w:rsidR="00FA459B" w:rsidRDefault="00FA459B" w:rsidP="00012405">
            <w:pPr>
              <w:pStyle w:val="TAC"/>
              <w:rPr>
                <w:ins w:id="53" w:author="Ericsson - Jones Lu CT#111e" w:date="2022-08-05T10:26:00Z"/>
                <w:lang w:eastAsia="zh-CN"/>
              </w:rPr>
            </w:pPr>
            <w:ins w:id="54" w:author="Ericsson - Jones Lu CT#111e" w:date="2022-08-05T10:26:00Z">
              <w:r>
                <w:rPr>
                  <w:lang w:eastAsia="zh-CN"/>
                </w:rPr>
                <w:t>x</w:t>
              </w:r>
            </w:ins>
          </w:p>
        </w:tc>
        <w:tc>
          <w:tcPr>
            <w:tcW w:w="1063" w:type="dxa"/>
          </w:tcPr>
          <w:p w14:paraId="4C4ABF84" w14:textId="787D9609" w:rsidR="00FA459B" w:rsidRDefault="00FD0FBE" w:rsidP="00012405">
            <w:pPr>
              <w:pStyle w:val="TAL"/>
              <w:rPr>
                <w:ins w:id="55" w:author="Ericsson - Jones Lu CT#111e" w:date="2022-08-05T10:26:00Z"/>
              </w:rPr>
            </w:pPr>
            <w:ins w:id="56" w:author="Ericsson - Jones Lu CT#111e" w:date="2022-08-05T10:27:00Z">
              <w:r>
                <w:t>SATAS</w:t>
              </w:r>
            </w:ins>
          </w:p>
        </w:tc>
        <w:tc>
          <w:tcPr>
            <w:tcW w:w="639" w:type="dxa"/>
          </w:tcPr>
          <w:p w14:paraId="6AA20072" w14:textId="2B471B90" w:rsidR="00FA459B" w:rsidRDefault="006878DC" w:rsidP="00012405">
            <w:pPr>
              <w:pStyle w:val="TAC"/>
              <w:rPr>
                <w:ins w:id="57" w:author="Ericsson - Jones Lu CT#111e" w:date="2022-08-05T10:26:00Z"/>
              </w:rPr>
            </w:pPr>
            <w:ins w:id="58" w:author="Ericsson - Jones Lu CT#111e" w:date="2022-08-05T10:29:00Z">
              <w:r>
                <w:t>O</w:t>
              </w:r>
            </w:ins>
          </w:p>
        </w:tc>
        <w:tc>
          <w:tcPr>
            <w:tcW w:w="6520" w:type="dxa"/>
          </w:tcPr>
          <w:p w14:paraId="0BDEC484" w14:textId="5580001D" w:rsidR="00FA459B" w:rsidRDefault="00FD0FBE" w:rsidP="00012405">
            <w:pPr>
              <w:pStyle w:val="TAL"/>
              <w:rPr>
                <w:ins w:id="59" w:author="Ericsson - Jones Lu CT#111e" w:date="2022-08-05T10:26:00Z"/>
                <w:lang w:val="en-US"/>
              </w:rPr>
            </w:pPr>
            <w:ins w:id="60" w:author="Ericsson - Jones Lu CT#111e" w:date="2022-08-05T10:26:00Z">
              <w:r>
                <w:rPr>
                  <w:lang w:val="en-US"/>
                </w:rPr>
                <w:t>Subscribe ALL TAIs for AMF Set</w:t>
              </w:r>
            </w:ins>
          </w:p>
          <w:p w14:paraId="4DAA11FB" w14:textId="77777777" w:rsidR="00FD0FBE" w:rsidRDefault="00FD0FBE" w:rsidP="00012405">
            <w:pPr>
              <w:pStyle w:val="TAL"/>
              <w:rPr>
                <w:ins w:id="61" w:author="Ericsson - Jones Lu CT#111e" w:date="2022-08-05T10:26:00Z"/>
                <w:lang w:val="en-US"/>
              </w:rPr>
            </w:pPr>
          </w:p>
          <w:p w14:paraId="2BA0C5F9" w14:textId="284D12FD" w:rsidR="00C67C3E" w:rsidRDefault="00C67C3E" w:rsidP="00C67C3E">
            <w:pPr>
              <w:pStyle w:val="TAL"/>
              <w:rPr>
                <w:ins w:id="62" w:author="Ericsson - Jones Lu CT#111e" w:date="2022-08-05T10:28:00Z"/>
              </w:rPr>
            </w:pPr>
            <w:ins w:id="63" w:author="Ericsson - Jones Lu CT#111e" w:date="2022-08-05T10:28:00Z">
              <w:r>
                <w:t>A NSSF supporting this feature shall</w:t>
              </w:r>
              <w:r w:rsidR="00E9100B">
                <w:t xml:space="preserve"> support the NF Consumer to subscribe to all TAI(s) for an AMF set</w:t>
              </w:r>
              <w:r>
                <w:t>.</w:t>
              </w:r>
            </w:ins>
          </w:p>
          <w:p w14:paraId="63F7F8EB" w14:textId="107DFFD7" w:rsidR="00FD0FBE" w:rsidRPr="00C67C3E" w:rsidRDefault="00FD0FBE" w:rsidP="00C67C3E">
            <w:pPr>
              <w:pStyle w:val="TAL"/>
              <w:rPr>
                <w:ins w:id="64" w:author="Ericsson - Jones Lu CT#111e" w:date="2022-08-05T10:26:00Z"/>
              </w:rPr>
            </w:pPr>
          </w:p>
        </w:tc>
      </w:tr>
      <w:tr w:rsidR="00E01ABD" w:rsidRPr="00E30083" w14:paraId="12EB29C5" w14:textId="77777777" w:rsidTr="00012405">
        <w:trPr>
          <w:cantSplit/>
          <w:jc w:val="center"/>
        </w:trPr>
        <w:tc>
          <w:tcPr>
            <w:tcW w:w="9215" w:type="dxa"/>
            <w:gridSpan w:val="4"/>
          </w:tcPr>
          <w:p w14:paraId="63A039E7" w14:textId="77777777" w:rsidR="00E01ABD" w:rsidRPr="00E30083" w:rsidRDefault="00E01ABD" w:rsidP="00012405">
            <w:pPr>
              <w:pStyle w:val="TAL"/>
              <w:rPr>
                <w:bCs/>
              </w:rPr>
            </w:pPr>
            <w:r w:rsidRPr="00E30083">
              <w:t>Feature number: The order number of the feature within the s</w:t>
            </w:r>
            <w:r w:rsidRPr="00E30083">
              <w:rPr>
                <w:bCs/>
              </w:rPr>
              <w:t>upportedFeatures attribute (starting with 1).</w:t>
            </w:r>
          </w:p>
          <w:p w14:paraId="14DA2C29" w14:textId="77777777" w:rsidR="00E01ABD" w:rsidRPr="00E30083" w:rsidRDefault="00E01ABD" w:rsidP="00012405">
            <w:pPr>
              <w:pStyle w:val="TAL"/>
              <w:rPr>
                <w:bCs/>
              </w:rPr>
            </w:pPr>
            <w:r w:rsidRPr="00E30083">
              <w:rPr>
                <w:bCs/>
              </w:rPr>
              <w:t>Feature: A short name that can be used to refer to the bit and to the feature.</w:t>
            </w:r>
          </w:p>
          <w:p w14:paraId="10DCE130" w14:textId="77777777" w:rsidR="00E01ABD" w:rsidRPr="00E30083" w:rsidRDefault="00E01ABD" w:rsidP="00012405">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B79C13" w14:textId="77777777" w:rsidR="00E01ABD" w:rsidRPr="00E30083" w:rsidRDefault="00E01ABD" w:rsidP="00012405">
            <w:pPr>
              <w:pStyle w:val="TAL"/>
            </w:pPr>
            <w:r w:rsidRPr="00E30083">
              <w:t>Description: A clear textual description of the feature.</w:t>
            </w:r>
          </w:p>
        </w:tc>
      </w:tr>
    </w:tbl>
    <w:p w14:paraId="4EB7A137" w14:textId="77777777" w:rsidR="00F12DAA" w:rsidRPr="00F12DAA" w:rsidRDefault="00F12DAA" w:rsidP="00F12DAA"/>
    <w:p w14:paraId="75B093FE"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B5C4D2" w14:textId="77777777" w:rsidR="00BE51C7" w:rsidRPr="00630AB6" w:rsidRDefault="00BE51C7" w:rsidP="00BE51C7">
      <w:pPr>
        <w:pStyle w:val="Heading1"/>
      </w:pPr>
      <w:bookmarkStart w:id="65" w:name="_Toc20142412"/>
      <w:bookmarkStart w:id="66" w:name="_Toc34217358"/>
      <w:bookmarkStart w:id="67" w:name="_Toc34217510"/>
      <w:bookmarkStart w:id="68" w:name="_Toc39051873"/>
      <w:bookmarkStart w:id="69" w:name="_Toc43210445"/>
      <w:bookmarkStart w:id="70" w:name="_Toc49853352"/>
      <w:bookmarkStart w:id="71" w:name="_Toc56530143"/>
      <w:bookmarkStart w:id="72" w:name="_Toc106634094"/>
      <w:r w:rsidRPr="00630AB6">
        <w:t>A.3</w:t>
      </w:r>
      <w:r w:rsidRPr="00630AB6">
        <w:tab/>
      </w:r>
      <w:proofErr w:type="spellStart"/>
      <w:r w:rsidRPr="00630AB6">
        <w:t>Nnssf_NSSAIAvailability</w:t>
      </w:r>
      <w:proofErr w:type="spellEnd"/>
      <w:r w:rsidRPr="00630AB6">
        <w:t xml:space="preserve"> API</w:t>
      </w:r>
      <w:bookmarkEnd w:id="65"/>
      <w:bookmarkEnd w:id="66"/>
      <w:bookmarkEnd w:id="67"/>
      <w:bookmarkEnd w:id="68"/>
      <w:bookmarkEnd w:id="69"/>
      <w:bookmarkEnd w:id="70"/>
      <w:bookmarkEnd w:id="71"/>
      <w:bookmarkEnd w:id="72"/>
    </w:p>
    <w:p w14:paraId="364CB2F0" w14:textId="77777777" w:rsidR="00BE51C7" w:rsidRPr="00630AB6" w:rsidRDefault="00BE51C7" w:rsidP="00BE51C7">
      <w:pPr>
        <w:pStyle w:val="PL"/>
      </w:pPr>
      <w:r w:rsidRPr="00630AB6">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lastRenderedPageBreak/>
        <w:t>*********************** Text Skipped for Clarity ****************************</w:t>
      </w:r>
    </w:p>
    <w:p w14:paraId="19798B41" w14:textId="77777777" w:rsidR="0094625F" w:rsidRDefault="0094625F" w:rsidP="0094625F">
      <w:pPr>
        <w:pStyle w:val="PL"/>
      </w:pPr>
      <w:r w:rsidRPr="00630AB6">
        <w:t xml:space="preserve">    NssfEventSubscriptionCreateData:</w:t>
      </w:r>
    </w:p>
    <w:p w14:paraId="66DFFA47" w14:textId="77777777" w:rsidR="0094625F" w:rsidRPr="00630AB6" w:rsidRDefault="0094625F" w:rsidP="0094625F">
      <w:pPr>
        <w:pStyle w:val="PL"/>
      </w:pPr>
      <w:r>
        <w:t xml:space="preserve">      </w:t>
      </w:r>
      <w:r w:rsidRPr="00932D4A">
        <w:rPr>
          <w:lang w:val="en-US"/>
        </w:rPr>
        <w:t xml:space="preserve">description: </w:t>
      </w:r>
      <w:r w:rsidRPr="00E30083">
        <w:rPr>
          <w:rFonts w:cs="Arial"/>
          <w:szCs w:val="18"/>
        </w:rPr>
        <w:t>This contains the information for event subscription</w:t>
      </w:r>
    </w:p>
    <w:p w14:paraId="39916271" w14:textId="77777777" w:rsidR="0094625F" w:rsidRPr="00630AB6" w:rsidRDefault="0094625F" w:rsidP="0094625F">
      <w:pPr>
        <w:pStyle w:val="PL"/>
      </w:pPr>
      <w:r w:rsidRPr="00630AB6">
        <w:t xml:space="preserve">      type: object</w:t>
      </w:r>
    </w:p>
    <w:p w14:paraId="197A4B11" w14:textId="77777777" w:rsidR="0094625F" w:rsidRPr="00630AB6" w:rsidRDefault="0094625F" w:rsidP="0094625F">
      <w:pPr>
        <w:pStyle w:val="PL"/>
      </w:pPr>
      <w:r w:rsidRPr="00630AB6">
        <w:t xml:space="preserve">      required:</w:t>
      </w:r>
    </w:p>
    <w:p w14:paraId="039E7FA1" w14:textId="77777777" w:rsidR="0094625F" w:rsidRPr="00630AB6" w:rsidRDefault="0094625F" w:rsidP="0094625F">
      <w:pPr>
        <w:pStyle w:val="PL"/>
      </w:pPr>
      <w:r w:rsidRPr="00630AB6">
        <w:t xml:space="preserve">        - nfNssaiAvailabilityUri</w:t>
      </w:r>
    </w:p>
    <w:p w14:paraId="7292FCA8" w14:textId="77777777" w:rsidR="0094625F" w:rsidRPr="00630AB6" w:rsidRDefault="0094625F" w:rsidP="0094625F">
      <w:pPr>
        <w:pStyle w:val="PL"/>
      </w:pPr>
      <w:r w:rsidRPr="00630AB6">
        <w:t xml:space="preserve">        - taiList</w:t>
      </w:r>
    </w:p>
    <w:p w14:paraId="0BF3A994" w14:textId="77777777" w:rsidR="0094625F" w:rsidRPr="00630AB6" w:rsidRDefault="0094625F" w:rsidP="0094625F">
      <w:pPr>
        <w:pStyle w:val="PL"/>
      </w:pPr>
      <w:r w:rsidRPr="00630AB6">
        <w:t xml:space="preserve">        - event</w:t>
      </w:r>
    </w:p>
    <w:p w14:paraId="1DBD3FA6" w14:textId="77777777" w:rsidR="0094625F" w:rsidRPr="00630AB6" w:rsidRDefault="0094625F" w:rsidP="0094625F">
      <w:pPr>
        <w:pStyle w:val="PL"/>
      </w:pPr>
      <w:r w:rsidRPr="00630AB6">
        <w:t xml:space="preserve">      properties:</w:t>
      </w:r>
    </w:p>
    <w:p w14:paraId="003F9595" w14:textId="77777777" w:rsidR="0094625F" w:rsidRPr="00630AB6" w:rsidRDefault="0094625F" w:rsidP="0094625F">
      <w:pPr>
        <w:pStyle w:val="PL"/>
      </w:pPr>
      <w:r w:rsidRPr="00630AB6">
        <w:t xml:space="preserve">        nfNssaiAvailabilityUri:</w:t>
      </w:r>
    </w:p>
    <w:p w14:paraId="225A132D" w14:textId="77777777" w:rsidR="0094625F" w:rsidRPr="00630AB6" w:rsidRDefault="0094625F" w:rsidP="0094625F">
      <w:pPr>
        <w:pStyle w:val="PL"/>
      </w:pPr>
      <w:r w:rsidRPr="00630AB6">
        <w:t xml:space="preserve">          $ref: 'TS29571_CommonData.yaml#/components/schemas/Uri'</w:t>
      </w:r>
    </w:p>
    <w:p w14:paraId="749E78F7" w14:textId="77777777" w:rsidR="0094625F" w:rsidRPr="00630AB6" w:rsidRDefault="0094625F" w:rsidP="0094625F">
      <w:pPr>
        <w:pStyle w:val="PL"/>
      </w:pPr>
      <w:r w:rsidRPr="00630AB6">
        <w:t xml:space="preserve">        taiList:</w:t>
      </w:r>
    </w:p>
    <w:p w14:paraId="7E939F3A" w14:textId="77777777" w:rsidR="0094625F" w:rsidRPr="00630AB6" w:rsidRDefault="0094625F" w:rsidP="0094625F">
      <w:pPr>
        <w:pStyle w:val="PL"/>
      </w:pPr>
      <w:r w:rsidRPr="00630AB6">
        <w:t xml:space="preserve">          type: array</w:t>
      </w:r>
    </w:p>
    <w:p w14:paraId="00506BE3" w14:textId="77777777" w:rsidR="0094625F" w:rsidRPr="00630AB6" w:rsidRDefault="0094625F" w:rsidP="0094625F">
      <w:pPr>
        <w:pStyle w:val="PL"/>
      </w:pPr>
      <w:r w:rsidRPr="00630AB6">
        <w:t xml:space="preserve">          items:</w:t>
      </w:r>
    </w:p>
    <w:p w14:paraId="284781AA" w14:textId="77777777" w:rsidR="0094625F" w:rsidRDefault="0094625F" w:rsidP="0094625F">
      <w:pPr>
        <w:pStyle w:val="PL"/>
      </w:pPr>
      <w:r w:rsidRPr="00630AB6">
        <w:t xml:space="preserve">            $ref: 'TS29571_CommonData.yaml#/components/schemas/Tai'</w:t>
      </w:r>
    </w:p>
    <w:p w14:paraId="5A4611F4" w14:textId="77777777" w:rsidR="0094625F" w:rsidRPr="00630AB6" w:rsidRDefault="0094625F" w:rsidP="0094625F">
      <w:pPr>
        <w:pStyle w:val="PL"/>
      </w:pPr>
      <w:r w:rsidRPr="00630AB6">
        <w:t xml:space="preserve">        event:</w:t>
      </w:r>
    </w:p>
    <w:p w14:paraId="4D2B9289" w14:textId="77777777" w:rsidR="0094625F" w:rsidRDefault="0094625F" w:rsidP="0094625F">
      <w:pPr>
        <w:pStyle w:val="PL"/>
      </w:pPr>
      <w:r w:rsidRPr="00630AB6">
        <w:t xml:space="preserve">          $ref: '#/components/schemas/NssfEventType'</w:t>
      </w:r>
    </w:p>
    <w:p w14:paraId="1BA163E5" w14:textId="77777777" w:rsidR="0094625F" w:rsidRPr="00630AB6" w:rsidRDefault="0094625F" w:rsidP="0094625F">
      <w:pPr>
        <w:pStyle w:val="PL"/>
      </w:pPr>
      <w:r w:rsidRPr="00630AB6">
        <w:t xml:space="preserve">        </w:t>
      </w:r>
      <w:r>
        <w:t>expiry</w:t>
      </w:r>
      <w:r w:rsidRPr="00630AB6">
        <w:t>:</w:t>
      </w:r>
    </w:p>
    <w:p w14:paraId="1981FEAB" w14:textId="77777777" w:rsidR="0094625F" w:rsidRDefault="0094625F" w:rsidP="0094625F">
      <w:pPr>
        <w:pStyle w:val="PL"/>
      </w:pPr>
      <w:r w:rsidRPr="00630AB6">
        <w:t xml:space="preserve">          $ref: 'TS29571_CommonData.yaml#/components/schemas/</w:t>
      </w:r>
      <w:r>
        <w:t>DateTime</w:t>
      </w:r>
      <w:r w:rsidRPr="00630AB6">
        <w:t>'</w:t>
      </w:r>
    </w:p>
    <w:p w14:paraId="2B139B9F" w14:textId="77777777" w:rsidR="0094625F" w:rsidRPr="00630AB6" w:rsidRDefault="0094625F" w:rsidP="0094625F">
      <w:pPr>
        <w:pStyle w:val="PL"/>
      </w:pPr>
      <w:r w:rsidRPr="00630AB6">
        <w:t xml:space="preserve">        </w:t>
      </w:r>
      <w:r>
        <w:t>amfSetId</w:t>
      </w:r>
      <w:r w:rsidRPr="00630AB6">
        <w:t>:</w:t>
      </w:r>
    </w:p>
    <w:p w14:paraId="2A45F0C4" w14:textId="77777777" w:rsidR="0094625F" w:rsidRDefault="0094625F" w:rsidP="0094625F">
      <w:pPr>
        <w:pStyle w:val="PL"/>
      </w:pPr>
      <w:r w:rsidRPr="00630AB6">
        <w:t xml:space="preserve">          type: string</w:t>
      </w:r>
    </w:p>
    <w:p w14:paraId="5832460D" w14:textId="77777777" w:rsidR="0094625F" w:rsidRDefault="0094625F" w:rsidP="0094625F">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BB63911" w14:textId="77777777" w:rsidR="0094625F" w:rsidRPr="00630AB6" w:rsidRDefault="0094625F" w:rsidP="0094625F">
      <w:pPr>
        <w:pStyle w:val="PL"/>
      </w:pPr>
      <w:r w:rsidRPr="00630AB6">
        <w:t xml:space="preserve">        tai</w:t>
      </w:r>
      <w:r>
        <w:t>Range</w:t>
      </w:r>
      <w:r w:rsidRPr="00630AB6">
        <w:t>List:</w:t>
      </w:r>
    </w:p>
    <w:p w14:paraId="38B7FA92" w14:textId="77777777" w:rsidR="0094625F" w:rsidRPr="00630AB6" w:rsidRDefault="0094625F" w:rsidP="0094625F">
      <w:pPr>
        <w:pStyle w:val="PL"/>
      </w:pPr>
      <w:r w:rsidRPr="00630AB6">
        <w:t xml:space="preserve">          type: array</w:t>
      </w:r>
    </w:p>
    <w:p w14:paraId="05149221" w14:textId="77777777" w:rsidR="0094625F" w:rsidRPr="00630AB6" w:rsidRDefault="0094625F" w:rsidP="0094625F">
      <w:pPr>
        <w:pStyle w:val="PL"/>
      </w:pPr>
      <w:r w:rsidRPr="00630AB6">
        <w:t xml:space="preserve">          items:</w:t>
      </w:r>
    </w:p>
    <w:p w14:paraId="01369C5D" w14:textId="77777777" w:rsidR="0094625F" w:rsidRDefault="0094625F" w:rsidP="0094625F">
      <w:pPr>
        <w:pStyle w:val="PL"/>
      </w:pPr>
      <w:r>
        <w:t xml:space="preserve">            $ref: 'TS29510_Nnrf_NFManagement.yaml#/components/schemas/TaiRange'</w:t>
      </w:r>
    </w:p>
    <w:p w14:paraId="27193AE2" w14:textId="77777777" w:rsidR="0094625F" w:rsidRDefault="0094625F" w:rsidP="0094625F">
      <w:pPr>
        <w:pStyle w:val="PL"/>
      </w:pPr>
      <w:r w:rsidRPr="00630AB6">
        <w:t xml:space="preserve">          minItems: </w:t>
      </w:r>
      <w:r>
        <w:t>1</w:t>
      </w:r>
    </w:p>
    <w:p w14:paraId="0DF4B231" w14:textId="77777777" w:rsidR="0094625F" w:rsidRPr="00630AB6" w:rsidRDefault="0094625F" w:rsidP="0094625F">
      <w:pPr>
        <w:pStyle w:val="PL"/>
      </w:pPr>
      <w:r>
        <w:t xml:space="preserve">        amfId</w:t>
      </w:r>
      <w:r w:rsidRPr="00630AB6">
        <w:t>:</w:t>
      </w:r>
    </w:p>
    <w:p w14:paraId="7F64C8B8" w14:textId="77777777" w:rsidR="0094625F" w:rsidRDefault="0094625F" w:rsidP="0094625F">
      <w:pPr>
        <w:pStyle w:val="PL"/>
      </w:pPr>
      <w:r>
        <w:t xml:space="preserve">          </w:t>
      </w:r>
      <w:r w:rsidRPr="00630AB6">
        <w:t>$ref: 'TS29571_CommonData.yaml#/components/schemas/NfInstanceId'</w:t>
      </w:r>
    </w:p>
    <w:p w14:paraId="587524E7" w14:textId="77777777" w:rsidR="0094625F" w:rsidRPr="00630AB6" w:rsidRDefault="0094625F" w:rsidP="0094625F">
      <w:pPr>
        <w:pStyle w:val="PL"/>
      </w:pPr>
      <w:r w:rsidRPr="00630AB6">
        <w:t xml:space="preserve">        supportedFeatures:</w:t>
      </w:r>
    </w:p>
    <w:p w14:paraId="2115A349" w14:textId="77777777" w:rsidR="0094625F" w:rsidRPr="00630AB6" w:rsidRDefault="0094625F" w:rsidP="0094625F">
      <w:pPr>
        <w:pStyle w:val="PL"/>
      </w:pPr>
      <w:r w:rsidRPr="00630AB6">
        <w:t xml:space="preserve">          $ref: 'TS29571_CommonData.yaml#/components/schemas/SupportedFeatures'</w:t>
      </w:r>
    </w:p>
    <w:p w14:paraId="0C2CA693" w14:textId="7D4CE4C5" w:rsidR="003B2FEC" w:rsidRPr="00630AB6" w:rsidRDefault="003B2FEC" w:rsidP="003B2FEC">
      <w:pPr>
        <w:pStyle w:val="PL"/>
        <w:rPr>
          <w:ins w:id="73" w:author="Ericsson - Jones Lu CT#111e" w:date="2022-08-05T10:39:00Z"/>
        </w:rPr>
      </w:pPr>
      <w:ins w:id="74" w:author="Ericsson - Jones Lu CT#111e" w:date="2022-08-05T10:39:00Z">
        <w:r w:rsidRPr="00630AB6">
          <w:t xml:space="preserve">        </w:t>
        </w:r>
      </w:ins>
      <w:ins w:id="75" w:author="Ericsson - Jones Lu CT#111e" w:date="2022-08-05T10:40:00Z">
        <w:r>
          <w:rPr>
            <w:lang w:eastAsia="zh-CN"/>
          </w:rPr>
          <w:t>allAmfSetTaiInd</w:t>
        </w:r>
      </w:ins>
      <w:ins w:id="76" w:author="Ericsson - Jones Lu CT#111e" w:date="2022-08-05T10:39:00Z">
        <w:r w:rsidRPr="00630AB6">
          <w:t>:</w:t>
        </w:r>
      </w:ins>
    </w:p>
    <w:p w14:paraId="27FEFEC4" w14:textId="163D6B86" w:rsidR="003B2FEC" w:rsidRDefault="003B2FEC" w:rsidP="003B2FEC">
      <w:pPr>
        <w:pStyle w:val="PL"/>
        <w:rPr>
          <w:ins w:id="77" w:author="Ericsson - Jones Lu CT#111e" w:date="2022-08-05T10:40:00Z"/>
        </w:rPr>
      </w:pPr>
      <w:ins w:id="78" w:author="Ericsson - Jones Lu CT#111e" w:date="2022-08-05T10:39:00Z">
        <w:r w:rsidRPr="00630AB6">
          <w:t xml:space="preserve">          </w:t>
        </w:r>
      </w:ins>
      <w:ins w:id="79" w:author="Ericsson - Jones Lu CT#111e" w:date="2022-08-05T10:40:00Z">
        <w:r w:rsidR="00E24DB6">
          <w:t>type: boolean</w:t>
        </w:r>
      </w:ins>
    </w:p>
    <w:p w14:paraId="4D52A7C1" w14:textId="7B4196F5" w:rsidR="00E24DB6" w:rsidRPr="00630AB6" w:rsidRDefault="00E24DB6" w:rsidP="003B2FEC">
      <w:pPr>
        <w:pStyle w:val="PL"/>
        <w:rPr>
          <w:ins w:id="80" w:author="Ericsson - Jones Lu CT#111e" w:date="2022-08-05T10:39:00Z"/>
        </w:rPr>
      </w:pPr>
      <w:ins w:id="81" w:author="Ericsson - Jones Lu CT#111e" w:date="2022-08-05T10:40:00Z">
        <w:r>
          <w:t xml:space="preserve">          default: false</w:t>
        </w:r>
      </w:ins>
    </w:p>
    <w:p w14:paraId="08054B48" w14:textId="77777777" w:rsidR="00A15E38" w:rsidRDefault="00A15E38"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5426B" w14:textId="77777777" w:rsidR="008E3AC8" w:rsidRDefault="008E3AC8">
      <w:r>
        <w:separator/>
      </w:r>
    </w:p>
  </w:endnote>
  <w:endnote w:type="continuationSeparator" w:id="0">
    <w:p w14:paraId="537A04B6" w14:textId="77777777" w:rsidR="008E3AC8" w:rsidRDefault="008E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5073" w14:textId="77777777" w:rsidR="008E3AC8" w:rsidRDefault="008E3AC8">
      <w:r>
        <w:separator/>
      </w:r>
    </w:p>
  </w:footnote>
  <w:footnote w:type="continuationSeparator" w:id="0">
    <w:p w14:paraId="209F336F" w14:textId="77777777" w:rsidR="008E3AC8" w:rsidRDefault="008E3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A"/>
    <w:rsid w:val="00022E4A"/>
    <w:rsid w:val="00025BBB"/>
    <w:rsid w:val="00042218"/>
    <w:rsid w:val="000553F8"/>
    <w:rsid w:val="00090278"/>
    <w:rsid w:val="000954FF"/>
    <w:rsid w:val="000A1ED0"/>
    <w:rsid w:val="000A6394"/>
    <w:rsid w:val="000B4059"/>
    <w:rsid w:val="000B7AE5"/>
    <w:rsid w:val="000B7FED"/>
    <w:rsid w:val="000C038A"/>
    <w:rsid w:val="000C5FE7"/>
    <w:rsid w:val="000C6598"/>
    <w:rsid w:val="000D44B3"/>
    <w:rsid w:val="000D4CFF"/>
    <w:rsid w:val="000F51C0"/>
    <w:rsid w:val="001106A8"/>
    <w:rsid w:val="001257EB"/>
    <w:rsid w:val="00126A37"/>
    <w:rsid w:val="00145D43"/>
    <w:rsid w:val="00146CCC"/>
    <w:rsid w:val="00154F77"/>
    <w:rsid w:val="001655D5"/>
    <w:rsid w:val="00173492"/>
    <w:rsid w:val="00176FC5"/>
    <w:rsid w:val="001845D3"/>
    <w:rsid w:val="00192C46"/>
    <w:rsid w:val="001959D5"/>
    <w:rsid w:val="001A08B3"/>
    <w:rsid w:val="001A7B60"/>
    <w:rsid w:val="001B52F0"/>
    <w:rsid w:val="001B7A65"/>
    <w:rsid w:val="001C1BAA"/>
    <w:rsid w:val="001C4FBB"/>
    <w:rsid w:val="001D72BD"/>
    <w:rsid w:val="001D74BB"/>
    <w:rsid w:val="001E41F3"/>
    <w:rsid w:val="0021580E"/>
    <w:rsid w:val="002164EE"/>
    <w:rsid w:val="00235BEE"/>
    <w:rsid w:val="00237AE2"/>
    <w:rsid w:val="0026004D"/>
    <w:rsid w:val="002640DD"/>
    <w:rsid w:val="00275D12"/>
    <w:rsid w:val="002775B3"/>
    <w:rsid w:val="00277D13"/>
    <w:rsid w:val="00284FEB"/>
    <w:rsid w:val="0028540D"/>
    <w:rsid w:val="002860C4"/>
    <w:rsid w:val="00287AFF"/>
    <w:rsid w:val="00291D68"/>
    <w:rsid w:val="002A1AD8"/>
    <w:rsid w:val="002B5741"/>
    <w:rsid w:val="002C4EED"/>
    <w:rsid w:val="002D3723"/>
    <w:rsid w:val="002E0A8E"/>
    <w:rsid w:val="002E12BF"/>
    <w:rsid w:val="002E472E"/>
    <w:rsid w:val="00305409"/>
    <w:rsid w:val="003057DD"/>
    <w:rsid w:val="00314665"/>
    <w:rsid w:val="00331346"/>
    <w:rsid w:val="003366F1"/>
    <w:rsid w:val="003609EF"/>
    <w:rsid w:val="0036231A"/>
    <w:rsid w:val="00374DD4"/>
    <w:rsid w:val="00393924"/>
    <w:rsid w:val="003A1554"/>
    <w:rsid w:val="003A70CF"/>
    <w:rsid w:val="003B2FEC"/>
    <w:rsid w:val="003E1A36"/>
    <w:rsid w:val="0040407C"/>
    <w:rsid w:val="00410371"/>
    <w:rsid w:val="00414DD5"/>
    <w:rsid w:val="004242F1"/>
    <w:rsid w:val="00451D75"/>
    <w:rsid w:val="00475F9D"/>
    <w:rsid w:val="004771EE"/>
    <w:rsid w:val="004957A0"/>
    <w:rsid w:val="004B4F01"/>
    <w:rsid w:val="004B75B7"/>
    <w:rsid w:val="004C332C"/>
    <w:rsid w:val="004E1326"/>
    <w:rsid w:val="004E6981"/>
    <w:rsid w:val="004F2F92"/>
    <w:rsid w:val="004F70E5"/>
    <w:rsid w:val="00500D4B"/>
    <w:rsid w:val="00501F45"/>
    <w:rsid w:val="00506453"/>
    <w:rsid w:val="00513020"/>
    <w:rsid w:val="005141D9"/>
    <w:rsid w:val="00514D5B"/>
    <w:rsid w:val="0051580D"/>
    <w:rsid w:val="0052236E"/>
    <w:rsid w:val="005227A8"/>
    <w:rsid w:val="005256A6"/>
    <w:rsid w:val="00527A45"/>
    <w:rsid w:val="005315B8"/>
    <w:rsid w:val="00546A6D"/>
    <w:rsid w:val="00547111"/>
    <w:rsid w:val="00556FB4"/>
    <w:rsid w:val="00573F73"/>
    <w:rsid w:val="00576EB2"/>
    <w:rsid w:val="005808BB"/>
    <w:rsid w:val="00590EAC"/>
    <w:rsid w:val="00592D74"/>
    <w:rsid w:val="005B0BAF"/>
    <w:rsid w:val="005B526E"/>
    <w:rsid w:val="005E2C44"/>
    <w:rsid w:val="0060178E"/>
    <w:rsid w:val="00610573"/>
    <w:rsid w:val="0061081C"/>
    <w:rsid w:val="0061500A"/>
    <w:rsid w:val="00621188"/>
    <w:rsid w:val="006213DE"/>
    <w:rsid w:val="00622CD1"/>
    <w:rsid w:val="006257ED"/>
    <w:rsid w:val="00634003"/>
    <w:rsid w:val="00636A0A"/>
    <w:rsid w:val="006450A6"/>
    <w:rsid w:val="00647BD0"/>
    <w:rsid w:val="00652EB8"/>
    <w:rsid w:val="00653DE4"/>
    <w:rsid w:val="00665C47"/>
    <w:rsid w:val="00673D59"/>
    <w:rsid w:val="00673E29"/>
    <w:rsid w:val="006806C8"/>
    <w:rsid w:val="00685F75"/>
    <w:rsid w:val="006878DC"/>
    <w:rsid w:val="00695808"/>
    <w:rsid w:val="006A0067"/>
    <w:rsid w:val="006B46FB"/>
    <w:rsid w:val="006B71A3"/>
    <w:rsid w:val="006E21FB"/>
    <w:rsid w:val="00704F37"/>
    <w:rsid w:val="00706FE0"/>
    <w:rsid w:val="0071134C"/>
    <w:rsid w:val="00726EA5"/>
    <w:rsid w:val="00736BB1"/>
    <w:rsid w:val="00764AD2"/>
    <w:rsid w:val="007661A6"/>
    <w:rsid w:val="00777F37"/>
    <w:rsid w:val="007854EC"/>
    <w:rsid w:val="00792342"/>
    <w:rsid w:val="007977A8"/>
    <w:rsid w:val="007A223F"/>
    <w:rsid w:val="007A3CD7"/>
    <w:rsid w:val="007B512A"/>
    <w:rsid w:val="007C2097"/>
    <w:rsid w:val="007C2A7F"/>
    <w:rsid w:val="007D6A07"/>
    <w:rsid w:val="007E0645"/>
    <w:rsid w:val="007E0704"/>
    <w:rsid w:val="007E7641"/>
    <w:rsid w:val="007F067B"/>
    <w:rsid w:val="007F7259"/>
    <w:rsid w:val="008014EB"/>
    <w:rsid w:val="00803547"/>
    <w:rsid w:val="008040A8"/>
    <w:rsid w:val="008231F9"/>
    <w:rsid w:val="008279FA"/>
    <w:rsid w:val="00856000"/>
    <w:rsid w:val="008605FD"/>
    <w:rsid w:val="00860C7C"/>
    <w:rsid w:val="008616E7"/>
    <w:rsid w:val="00861CAF"/>
    <w:rsid w:val="008626E7"/>
    <w:rsid w:val="008709EF"/>
    <w:rsid w:val="00870EE7"/>
    <w:rsid w:val="00871F89"/>
    <w:rsid w:val="008863B9"/>
    <w:rsid w:val="00895075"/>
    <w:rsid w:val="00896EC1"/>
    <w:rsid w:val="00897992"/>
    <w:rsid w:val="008A45A6"/>
    <w:rsid w:val="008B162B"/>
    <w:rsid w:val="008D35B0"/>
    <w:rsid w:val="008D3CCC"/>
    <w:rsid w:val="008D5F03"/>
    <w:rsid w:val="008E3AC8"/>
    <w:rsid w:val="008E3FCD"/>
    <w:rsid w:val="008F2B22"/>
    <w:rsid w:val="008F3789"/>
    <w:rsid w:val="008F686C"/>
    <w:rsid w:val="00901C5B"/>
    <w:rsid w:val="009148DE"/>
    <w:rsid w:val="00914C28"/>
    <w:rsid w:val="00921522"/>
    <w:rsid w:val="0092676B"/>
    <w:rsid w:val="00926795"/>
    <w:rsid w:val="00941E30"/>
    <w:rsid w:val="0094625F"/>
    <w:rsid w:val="00961455"/>
    <w:rsid w:val="009622DA"/>
    <w:rsid w:val="00970320"/>
    <w:rsid w:val="00974FF0"/>
    <w:rsid w:val="0097739B"/>
    <w:rsid w:val="009777D9"/>
    <w:rsid w:val="00991B88"/>
    <w:rsid w:val="009A4771"/>
    <w:rsid w:val="009A4FC3"/>
    <w:rsid w:val="009A5753"/>
    <w:rsid w:val="009A579D"/>
    <w:rsid w:val="009B61B7"/>
    <w:rsid w:val="009C0D04"/>
    <w:rsid w:val="009C164D"/>
    <w:rsid w:val="009D7267"/>
    <w:rsid w:val="009E2E94"/>
    <w:rsid w:val="009E3297"/>
    <w:rsid w:val="009E34E2"/>
    <w:rsid w:val="009E57C4"/>
    <w:rsid w:val="009E7AA9"/>
    <w:rsid w:val="009F734F"/>
    <w:rsid w:val="00A15E38"/>
    <w:rsid w:val="00A212D1"/>
    <w:rsid w:val="00A246B6"/>
    <w:rsid w:val="00A26B2D"/>
    <w:rsid w:val="00A361CC"/>
    <w:rsid w:val="00A36D1A"/>
    <w:rsid w:val="00A42B30"/>
    <w:rsid w:val="00A4497E"/>
    <w:rsid w:val="00A47E70"/>
    <w:rsid w:val="00A50CF0"/>
    <w:rsid w:val="00A6316C"/>
    <w:rsid w:val="00A7671C"/>
    <w:rsid w:val="00A953D0"/>
    <w:rsid w:val="00A96407"/>
    <w:rsid w:val="00AA2CBC"/>
    <w:rsid w:val="00AC5820"/>
    <w:rsid w:val="00AD1CD8"/>
    <w:rsid w:val="00AF3054"/>
    <w:rsid w:val="00AF463B"/>
    <w:rsid w:val="00B050F1"/>
    <w:rsid w:val="00B12D31"/>
    <w:rsid w:val="00B13B4A"/>
    <w:rsid w:val="00B14E22"/>
    <w:rsid w:val="00B24690"/>
    <w:rsid w:val="00B258BB"/>
    <w:rsid w:val="00B37860"/>
    <w:rsid w:val="00B4599B"/>
    <w:rsid w:val="00B46E67"/>
    <w:rsid w:val="00B54CAA"/>
    <w:rsid w:val="00B5790D"/>
    <w:rsid w:val="00B61946"/>
    <w:rsid w:val="00B67B97"/>
    <w:rsid w:val="00B75509"/>
    <w:rsid w:val="00B768C4"/>
    <w:rsid w:val="00B81FDC"/>
    <w:rsid w:val="00B83D29"/>
    <w:rsid w:val="00B84000"/>
    <w:rsid w:val="00B918A5"/>
    <w:rsid w:val="00B968C8"/>
    <w:rsid w:val="00B96A51"/>
    <w:rsid w:val="00BA3EC5"/>
    <w:rsid w:val="00BA51D9"/>
    <w:rsid w:val="00BB5DFC"/>
    <w:rsid w:val="00BC14D8"/>
    <w:rsid w:val="00BC4F7E"/>
    <w:rsid w:val="00BD279D"/>
    <w:rsid w:val="00BD6BB8"/>
    <w:rsid w:val="00BE51C7"/>
    <w:rsid w:val="00BE7744"/>
    <w:rsid w:val="00C11FC5"/>
    <w:rsid w:val="00C14308"/>
    <w:rsid w:val="00C152D0"/>
    <w:rsid w:val="00C37E9C"/>
    <w:rsid w:val="00C4367B"/>
    <w:rsid w:val="00C51F9A"/>
    <w:rsid w:val="00C57A51"/>
    <w:rsid w:val="00C6090D"/>
    <w:rsid w:val="00C6311F"/>
    <w:rsid w:val="00C65571"/>
    <w:rsid w:val="00C66BA2"/>
    <w:rsid w:val="00C67C3E"/>
    <w:rsid w:val="00C7615A"/>
    <w:rsid w:val="00C870F6"/>
    <w:rsid w:val="00C87440"/>
    <w:rsid w:val="00C87DE6"/>
    <w:rsid w:val="00C91E66"/>
    <w:rsid w:val="00C95985"/>
    <w:rsid w:val="00C95DDD"/>
    <w:rsid w:val="00CA138F"/>
    <w:rsid w:val="00CA1630"/>
    <w:rsid w:val="00CC38A6"/>
    <w:rsid w:val="00CC45F0"/>
    <w:rsid w:val="00CC5026"/>
    <w:rsid w:val="00CC68D0"/>
    <w:rsid w:val="00CD0EAB"/>
    <w:rsid w:val="00CE142A"/>
    <w:rsid w:val="00CF17D5"/>
    <w:rsid w:val="00CF557C"/>
    <w:rsid w:val="00CF623E"/>
    <w:rsid w:val="00CF716D"/>
    <w:rsid w:val="00D00B78"/>
    <w:rsid w:val="00D0257F"/>
    <w:rsid w:val="00D03A17"/>
    <w:rsid w:val="00D03F9A"/>
    <w:rsid w:val="00D06D51"/>
    <w:rsid w:val="00D12222"/>
    <w:rsid w:val="00D24991"/>
    <w:rsid w:val="00D26A5C"/>
    <w:rsid w:val="00D3378B"/>
    <w:rsid w:val="00D3440C"/>
    <w:rsid w:val="00D347AA"/>
    <w:rsid w:val="00D47B1C"/>
    <w:rsid w:val="00D50255"/>
    <w:rsid w:val="00D50A8E"/>
    <w:rsid w:val="00D60AED"/>
    <w:rsid w:val="00D61BF0"/>
    <w:rsid w:val="00D66520"/>
    <w:rsid w:val="00D73578"/>
    <w:rsid w:val="00D77A06"/>
    <w:rsid w:val="00D80390"/>
    <w:rsid w:val="00D84AE9"/>
    <w:rsid w:val="00D86919"/>
    <w:rsid w:val="00DA3FC0"/>
    <w:rsid w:val="00DC1E46"/>
    <w:rsid w:val="00DD47DA"/>
    <w:rsid w:val="00DE34CF"/>
    <w:rsid w:val="00E01373"/>
    <w:rsid w:val="00E01ABD"/>
    <w:rsid w:val="00E13F3D"/>
    <w:rsid w:val="00E1494A"/>
    <w:rsid w:val="00E14DE7"/>
    <w:rsid w:val="00E24DB6"/>
    <w:rsid w:val="00E33051"/>
    <w:rsid w:val="00E33D38"/>
    <w:rsid w:val="00E3471B"/>
    <w:rsid w:val="00E34898"/>
    <w:rsid w:val="00E367B4"/>
    <w:rsid w:val="00E37107"/>
    <w:rsid w:val="00E40877"/>
    <w:rsid w:val="00E42320"/>
    <w:rsid w:val="00E456AF"/>
    <w:rsid w:val="00E52FAE"/>
    <w:rsid w:val="00E75C9A"/>
    <w:rsid w:val="00E9100B"/>
    <w:rsid w:val="00EB09B7"/>
    <w:rsid w:val="00EB2477"/>
    <w:rsid w:val="00EB332C"/>
    <w:rsid w:val="00EB7232"/>
    <w:rsid w:val="00ED5804"/>
    <w:rsid w:val="00EE4741"/>
    <w:rsid w:val="00EE7D7C"/>
    <w:rsid w:val="00EF77F0"/>
    <w:rsid w:val="00F12DAA"/>
    <w:rsid w:val="00F164C8"/>
    <w:rsid w:val="00F25D98"/>
    <w:rsid w:val="00F26DEB"/>
    <w:rsid w:val="00F273E5"/>
    <w:rsid w:val="00F300FB"/>
    <w:rsid w:val="00F31518"/>
    <w:rsid w:val="00F446E1"/>
    <w:rsid w:val="00F5215A"/>
    <w:rsid w:val="00F65001"/>
    <w:rsid w:val="00F70309"/>
    <w:rsid w:val="00F8086B"/>
    <w:rsid w:val="00F80E10"/>
    <w:rsid w:val="00F97D7C"/>
    <w:rsid w:val="00FA0B70"/>
    <w:rsid w:val="00FA1EFC"/>
    <w:rsid w:val="00FA459B"/>
    <w:rsid w:val="00FB0288"/>
    <w:rsid w:val="00FB4818"/>
    <w:rsid w:val="00FB6386"/>
    <w:rsid w:val="00FD0FBE"/>
    <w:rsid w:val="00FD2D5E"/>
    <w:rsid w:val="00FF2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6</Pages>
  <Words>2032</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214</cp:revision>
  <cp:lastPrinted>1899-12-31T23:00:00Z</cp:lastPrinted>
  <dcterms:created xsi:type="dcterms:W3CDTF">2022-07-20T07:52:00Z</dcterms:created>
  <dcterms:modified xsi:type="dcterms:W3CDTF">2022-08-26T02:18:00Z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29.531</vt:lpwstr>
  </property>
  <property fmtid="{D5CDD505-2E9C-101B-9397-08002B2CF9AE}" pid="10" name="Cr#">
    <vt:lpwstr>0137</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SBIProtoc18</vt:lpwstr>
  </property>
  <property fmtid="{D5CDD505-2E9C-101B-9397-08002B2CF9AE}" pid="16" name="Cat">
    <vt:lpwstr>B</vt:lpwstr>
  </property>
  <property fmtid="{D5CDD505-2E9C-101B-9397-08002B2CF9AE}" pid="17" name="ResDate">
    <vt:lpwstr>2022-08-01</vt:lpwstr>
  </property>
  <property fmtid="{D5CDD505-2E9C-101B-9397-08002B2CF9AE}" pid="18" name="Release">
    <vt:lpwstr>Rel-18</vt:lpwstr>
  </property>
  <property fmtid="{D5CDD505-2E9C-101B-9397-08002B2CF9AE}" pid="19" name="CrTitle">
    <vt:lpwstr>Subscribe to All TAIs for AMF Set</vt:lpwstr>
  </property>
  <property fmtid="{D5CDD505-2E9C-101B-9397-08002B2CF9AE}" pid="20" name="MtgTitle">
    <vt:lpwstr>&lt;MTG_TITLE&gt;</vt:lpwstr>
  </property>
</Properties>
</file>